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8DBB15" w14:textId="180CEACE" w:rsidR="00DC48AB" w:rsidRDefault="00DC48AB" w:rsidP="00DC48A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#99</w:t>
      </w:r>
      <w:r>
        <w:rPr>
          <w:b/>
          <w:i/>
          <w:noProof/>
          <w:sz w:val="28"/>
        </w:rPr>
        <w:tab/>
      </w:r>
      <w:r w:rsidR="00847FB7" w:rsidRPr="00847FB7">
        <w:rPr>
          <w:b/>
          <w:i/>
          <w:noProof/>
          <w:sz w:val="28"/>
        </w:rPr>
        <w:t>R5-233097</w:t>
      </w:r>
    </w:p>
    <w:p w14:paraId="6C4EDB6F" w14:textId="77777777" w:rsidR="00DC48AB" w:rsidRDefault="00DC48AB" w:rsidP="00DC48AB">
      <w:pPr>
        <w:pStyle w:val="CRCoverPage"/>
        <w:outlineLvl w:val="0"/>
        <w:rPr>
          <w:b/>
          <w:noProof/>
          <w:sz w:val="24"/>
        </w:rPr>
      </w:pPr>
      <w:r>
        <w:rPr>
          <w:b/>
          <w:noProof/>
          <w:sz w:val="24"/>
        </w:rPr>
        <w:t>Incheon , Korea</w:t>
      </w:r>
      <w:r>
        <w:fldChar w:fldCharType="begin"/>
      </w:r>
      <w:r>
        <w:instrText xml:space="preserve"> DOCPROPERTY  Country  \* MERGEFORMAT </w:instrText>
      </w:r>
      <w:r>
        <w:fldChar w:fldCharType="end"/>
      </w:r>
      <w:r>
        <w:rPr>
          <w:b/>
          <w:noProof/>
          <w:sz w:val="24"/>
        </w:rPr>
        <w:t>, 22</w:t>
      </w:r>
      <w:r>
        <w:rPr>
          <w:b/>
          <w:noProof/>
          <w:sz w:val="24"/>
          <w:vertAlign w:val="superscript"/>
        </w:rPr>
        <w:t xml:space="preserve">nd </w:t>
      </w:r>
      <w:r>
        <w:rPr>
          <w:b/>
          <w:noProof/>
          <w:sz w:val="24"/>
        </w:rPr>
        <w:t>– 26</w:t>
      </w:r>
      <w:r>
        <w:rPr>
          <w:b/>
          <w:noProof/>
          <w:sz w:val="24"/>
          <w:vertAlign w:val="superscript"/>
        </w:rPr>
        <w:t>th</w:t>
      </w:r>
      <w:r>
        <w:rPr>
          <w:b/>
          <w:noProof/>
          <w:sz w:val="24"/>
        </w:rPr>
        <w:t xml:space="preserve">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E202BF" w:rsidR="001E41F3" w:rsidRDefault="00305409" w:rsidP="00E34898">
            <w:pPr>
              <w:pStyle w:val="CRCoverPage"/>
              <w:spacing w:after="0"/>
              <w:jc w:val="right"/>
              <w:rPr>
                <w:i/>
                <w:noProof/>
              </w:rPr>
            </w:pPr>
            <w:r>
              <w:rPr>
                <w:i/>
                <w:noProof/>
                <w:sz w:val="14"/>
              </w:rPr>
              <w:t>CR-Form-v</w:t>
            </w:r>
            <w:r w:rsidR="008863B9">
              <w:rPr>
                <w:i/>
                <w:noProof/>
                <w:sz w:val="14"/>
              </w:rPr>
              <w:t>12.</w:t>
            </w:r>
            <w:r w:rsidR="00A653A2">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F12BBD" w:rsidR="001E41F3" w:rsidRPr="00410371" w:rsidRDefault="003C0C1C" w:rsidP="006B0071">
            <w:pPr>
              <w:pStyle w:val="CRCoverPage"/>
              <w:spacing w:after="0"/>
              <w:jc w:val="right"/>
              <w:rPr>
                <w:b/>
                <w:noProof/>
                <w:sz w:val="28"/>
              </w:rPr>
            </w:pPr>
            <w:r>
              <w:rPr>
                <w:b/>
                <w:noProof/>
                <w:sz w:val="28"/>
              </w:rPr>
              <w:t>38.</w:t>
            </w:r>
            <w:r w:rsidR="001905ED">
              <w:rPr>
                <w:b/>
                <w:noProof/>
                <w:sz w:val="28"/>
              </w:rPr>
              <w:t>508-1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F4FF91" w:rsidR="001E41F3" w:rsidRPr="00410371" w:rsidRDefault="00847FB7" w:rsidP="00547111">
            <w:pPr>
              <w:pStyle w:val="CRCoverPage"/>
              <w:spacing w:after="0"/>
              <w:rPr>
                <w:noProof/>
              </w:rPr>
            </w:pPr>
            <w:r w:rsidRPr="00847FB7">
              <w:rPr>
                <w:b/>
                <w:noProof/>
                <w:sz w:val="28"/>
                <w:lang w:eastAsia="zh-CN"/>
              </w:rPr>
              <w:t>2801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408D0E" w:rsidR="001E41F3" w:rsidRPr="00410371" w:rsidRDefault="008909E5" w:rsidP="00D7788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DC48AB">
              <w:rPr>
                <w:b/>
                <w:noProof/>
                <w:sz w:val="28"/>
              </w:rPr>
              <w:t>8</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73E9BC" w:rsidR="001E41F3" w:rsidRDefault="001905ED">
            <w:pPr>
              <w:pStyle w:val="CRCoverPage"/>
              <w:spacing w:after="0"/>
              <w:ind w:left="100"/>
              <w:rPr>
                <w:noProof/>
                <w:lang w:eastAsia="zh-CN"/>
              </w:rPr>
            </w:pPr>
            <w:r>
              <w:rPr>
                <w:rFonts w:hint="eastAsia"/>
                <w:noProof/>
                <w:lang w:eastAsia="zh-CN"/>
              </w:rPr>
              <w:t>U</w:t>
            </w:r>
            <w:r>
              <w:rPr>
                <w:noProof/>
                <w:lang w:eastAsia="zh-CN"/>
              </w:rPr>
              <w:t>pdating n79 test frequencies for 10MHz channel bandwidth</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BE26CC" w:rsidR="001E41F3" w:rsidRDefault="00D77883" w:rsidP="00D77883">
            <w:pPr>
              <w:pStyle w:val="CRCoverPage"/>
              <w:spacing w:after="0"/>
              <w:ind w:left="100"/>
              <w:rPr>
                <w:noProof/>
              </w:rPr>
            </w:pPr>
            <w:r w:rsidRPr="00DE3287">
              <w:rPr>
                <w:noProof/>
              </w:rPr>
              <w:t>TEI1</w:t>
            </w:r>
            <w:r>
              <w:rPr>
                <w:noProof/>
              </w:rPr>
              <w:t>7</w:t>
            </w:r>
            <w:r w:rsidRPr="00DE3287">
              <w:rPr>
                <w:noProof/>
              </w:rPr>
              <w:t>_test</w:t>
            </w:r>
            <w:r>
              <w:rPr>
                <w:noProof/>
              </w:rPr>
              <w:t xml:space="preserve">, </w:t>
            </w:r>
            <w:r w:rsidR="00A56DFF" w:rsidRPr="00913D91">
              <w:rPr>
                <w:noProof/>
              </w:rPr>
              <w:t>NR_lic_bands_BW_R17-UEConTest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86E302" w:rsidR="001E41F3" w:rsidRDefault="00D77883" w:rsidP="00694288">
            <w:pPr>
              <w:pStyle w:val="CRCoverPage"/>
              <w:spacing w:after="0"/>
              <w:ind w:left="100"/>
              <w:rPr>
                <w:noProof/>
              </w:rPr>
            </w:pPr>
            <w:r>
              <w:rPr>
                <w:noProof/>
              </w:rPr>
              <w:t>2023-0</w:t>
            </w:r>
            <w:r w:rsidR="00DC48AB">
              <w:rPr>
                <w:noProof/>
              </w:rPr>
              <w:t>5</w:t>
            </w:r>
            <w:r>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22BC69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653A2">
              <w:rPr>
                <w:i/>
                <w:noProof/>
                <w:sz w:val="18"/>
              </w:rPr>
              <w:t>6</w:t>
            </w:r>
            <w:r w:rsidR="00E34898">
              <w:rPr>
                <w:i/>
                <w:noProof/>
                <w:sz w:val="18"/>
              </w:rPr>
              <w:tab/>
              <w:t>(Release 1</w:t>
            </w:r>
            <w:r w:rsidR="00A653A2">
              <w:rPr>
                <w:i/>
                <w:noProof/>
                <w:sz w:val="18"/>
              </w:rPr>
              <w:t>6</w:t>
            </w:r>
            <w:r w:rsidR="00E34898">
              <w:rPr>
                <w:i/>
                <w:noProof/>
                <w:sz w:val="18"/>
              </w:rPr>
              <w:t>)</w:t>
            </w:r>
            <w:r w:rsidR="00E34898">
              <w:rPr>
                <w:i/>
                <w:noProof/>
                <w:sz w:val="18"/>
              </w:rPr>
              <w:br/>
              <w:t>Rel-1</w:t>
            </w:r>
            <w:r w:rsidR="00A653A2">
              <w:rPr>
                <w:i/>
                <w:noProof/>
                <w:sz w:val="18"/>
              </w:rPr>
              <w:t>7</w:t>
            </w:r>
            <w:r w:rsidR="00E34898">
              <w:rPr>
                <w:i/>
                <w:noProof/>
                <w:sz w:val="18"/>
              </w:rPr>
              <w:tab/>
              <w:t>(Release 1</w:t>
            </w:r>
            <w:r w:rsidR="00A653A2">
              <w:rPr>
                <w:i/>
                <w:noProof/>
                <w:sz w:val="18"/>
              </w:rPr>
              <w:t>7</w:t>
            </w:r>
            <w:r w:rsidR="00E34898">
              <w:rPr>
                <w:i/>
                <w:noProof/>
                <w:sz w:val="18"/>
              </w:rPr>
              <w:t>)</w:t>
            </w:r>
            <w:r w:rsidR="002E472E">
              <w:rPr>
                <w:i/>
                <w:noProof/>
                <w:sz w:val="18"/>
              </w:rPr>
              <w:br/>
              <w:t>Rel-1</w:t>
            </w:r>
            <w:r w:rsidR="00A653A2">
              <w:rPr>
                <w:i/>
                <w:noProof/>
                <w:sz w:val="18"/>
              </w:rPr>
              <w:t>8</w:t>
            </w:r>
            <w:r w:rsidR="002E472E">
              <w:rPr>
                <w:i/>
                <w:noProof/>
                <w:sz w:val="18"/>
              </w:rPr>
              <w:tab/>
              <w:t>(Release 1</w:t>
            </w:r>
            <w:r w:rsidR="00A653A2">
              <w:rPr>
                <w:i/>
                <w:noProof/>
                <w:sz w:val="18"/>
              </w:rPr>
              <w:t>8</w:t>
            </w:r>
            <w:r w:rsidR="002E472E">
              <w:rPr>
                <w:i/>
                <w:noProof/>
                <w:sz w:val="18"/>
              </w:rPr>
              <w:t>)</w:t>
            </w:r>
            <w:r w:rsidR="002E472E">
              <w:rPr>
                <w:i/>
                <w:noProof/>
                <w:sz w:val="18"/>
              </w:rPr>
              <w:br/>
              <w:t>Rel-1</w:t>
            </w:r>
            <w:r w:rsidR="00A653A2">
              <w:rPr>
                <w:i/>
                <w:noProof/>
                <w:sz w:val="18"/>
              </w:rPr>
              <w:t>9</w:t>
            </w:r>
            <w:r w:rsidR="002E472E">
              <w:rPr>
                <w:i/>
                <w:noProof/>
                <w:sz w:val="18"/>
              </w:rPr>
              <w:tab/>
              <w:t>(Release 1</w:t>
            </w:r>
            <w:r w:rsidR="00A653A2">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E80A7BA" w:rsidR="001E41F3" w:rsidRDefault="00041FCF">
            <w:pPr>
              <w:pStyle w:val="CRCoverPage"/>
              <w:spacing w:after="0"/>
              <w:ind w:left="100"/>
              <w:rPr>
                <w:noProof/>
                <w:lang w:eastAsia="zh-CN"/>
              </w:rPr>
            </w:pPr>
            <w:r>
              <w:rPr>
                <w:noProof/>
                <w:lang w:eastAsia="zh-CN"/>
              </w:rPr>
              <w:t xml:space="preserve">This CR is the implementation of proposal 2 in discussion paper </w:t>
            </w:r>
            <w:r w:rsidR="00847FB7" w:rsidRPr="00847FB7">
              <w:rPr>
                <w:noProof/>
                <w:lang w:eastAsia="zh-CN"/>
              </w:rPr>
              <w:t>R5-233095</w:t>
            </w:r>
            <w:r>
              <w:rPr>
                <w:noProof/>
                <w:lang w:eastAsia="zh-CN"/>
              </w:rPr>
              <w:t>. The test frequencies for n79 10MHz doesn’t align with the principle in Annex C.3.2 and need to corrected.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041FCF" w14:paraId="21016551" w14:textId="77777777" w:rsidTr="00547111">
        <w:tc>
          <w:tcPr>
            <w:tcW w:w="2694" w:type="dxa"/>
            <w:gridSpan w:val="2"/>
            <w:tcBorders>
              <w:left w:val="single" w:sz="4" w:space="0" w:color="auto"/>
            </w:tcBorders>
          </w:tcPr>
          <w:p w14:paraId="49433147" w14:textId="77777777" w:rsidR="00041FCF" w:rsidRDefault="00041FCF" w:rsidP="00041FC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E331E06" w:rsidR="00041FCF" w:rsidRDefault="00041FCF" w:rsidP="00041FCF">
            <w:pPr>
              <w:pStyle w:val="CRCoverPage"/>
              <w:spacing w:after="0"/>
              <w:ind w:left="100"/>
              <w:rPr>
                <w:noProof/>
                <w:lang w:eastAsia="zh-CN"/>
              </w:rPr>
            </w:pPr>
            <w:r>
              <w:rPr>
                <w:noProof/>
                <w:lang w:eastAsia="zh-CN"/>
              </w:rPr>
              <w:t xml:space="preserve">Correcting test frequencies for n79 in </w:t>
            </w:r>
            <w:r w:rsidRPr="00D715DB">
              <w:rPr>
                <w:noProof/>
                <w:lang w:eastAsia="zh-CN"/>
              </w:rPr>
              <w:t>4.3.1.1.1.79-2</w:t>
            </w:r>
          </w:p>
        </w:tc>
      </w:tr>
      <w:tr w:rsidR="00041FCF" w14:paraId="1F886379" w14:textId="77777777" w:rsidTr="00547111">
        <w:tc>
          <w:tcPr>
            <w:tcW w:w="2694" w:type="dxa"/>
            <w:gridSpan w:val="2"/>
            <w:tcBorders>
              <w:left w:val="single" w:sz="4" w:space="0" w:color="auto"/>
            </w:tcBorders>
          </w:tcPr>
          <w:p w14:paraId="4D989623" w14:textId="77777777" w:rsidR="00041FCF" w:rsidRDefault="00041FCF" w:rsidP="00041FCF">
            <w:pPr>
              <w:pStyle w:val="CRCoverPage"/>
              <w:spacing w:after="0"/>
              <w:rPr>
                <w:b/>
                <w:i/>
                <w:noProof/>
                <w:sz w:val="8"/>
                <w:szCs w:val="8"/>
              </w:rPr>
            </w:pPr>
          </w:p>
        </w:tc>
        <w:tc>
          <w:tcPr>
            <w:tcW w:w="6946" w:type="dxa"/>
            <w:gridSpan w:val="9"/>
            <w:tcBorders>
              <w:right w:val="single" w:sz="4" w:space="0" w:color="auto"/>
            </w:tcBorders>
          </w:tcPr>
          <w:p w14:paraId="71C4A204" w14:textId="77777777" w:rsidR="00041FCF" w:rsidRDefault="00041FCF" w:rsidP="00041FCF">
            <w:pPr>
              <w:pStyle w:val="CRCoverPage"/>
              <w:spacing w:after="0"/>
              <w:rPr>
                <w:noProof/>
                <w:sz w:val="8"/>
                <w:szCs w:val="8"/>
              </w:rPr>
            </w:pPr>
          </w:p>
        </w:tc>
      </w:tr>
      <w:tr w:rsidR="00041FCF" w14:paraId="678D7BF9" w14:textId="77777777" w:rsidTr="00547111">
        <w:tc>
          <w:tcPr>
            <w:tcW w:w="2694" w:type="dxa"/>
            <w:gridSpan w:val="2"/>
            <w:tcBorders>
              <w:left w:val="single" w:sz="4" w:space="0" w:color="auto"/>
              <w:bottom w:val="single" w:sz="4" w:space="0" w:color="auto"/>
            </w:tcBorders>
          </w:tcPr>
          <w:p w14:paraId="4E5CE1B6" w14:textId="77777777" w:rsidR="00041FCF" w:rsidRDefault="00041FCF" w:rsidP="00041FC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8B0798" w:rsidR="00041FCF" w:rsidRDefault="00041FCF" w:rsidP="00041FCF">
            <w:pPr>
              <w:pStyle w:val="CRCoverPage"/>
              <w:spacing w:after="0"/>
              <w:ind w:left="100"/>
              <w:rPr>
                <w:noProof/>
                <w:lang w:eastAsia="zh-CN"/>
              </w:rPr>
            </w:pPr>
            <w:r>
              <w:rPr>
                <w:noProof/>
                <w:lang w:eastAsia="zh-CN"/>
              </w:rPr>
              <w:t>The test frequencies for n79 is invalid.</w:t>
            </w:r>
          </w:p>
        </w:tc>
      </w:tr>
      <w:tr w:rsidR="00041FCF" w14:paraId="034AF533" w14:textId="77777777" w:rsidTr="00547111">
        <w:tc>
          <w:tcPr>
            <w:tcW w:w="2694" w:type="dxa"/>
            <w:gridSpan w:val="2"/>
          </w:tcPr>
          <w:p w14:paraId="39D9EB5B" w14:textId="77777777" w:rsidR="00041FCF" w:rsidRDefault="00041FCF" w:rsidP="00041FCF">
            <w:pPr>
              <w:pStyle w:val="CRCoverPage"/>
              <w:spacing w:after="0"/>
              <w:rPr>
                <w:b/>
                <w:i/>
                <w:noProof/>
                <w:sz w:val="8"/>
                <w:szCs w:val="8"/>
              </w:rPr>
            </w:pPr>
          </w:p>
        </w:tc>
        <w:tc>
          <w:tcPr>
            <w:tcW w:w="6946" w:type="dxa"/>
            <w:gridSpan w:val="9"/>
          </w:tcPr>
          <w:p w14:paraId="7826CB1C" w14:textId="77777777" w:rsidR="00041FCF" w:rsidRDefault="00041FCF" w:rsidP="00041FCF">
            <w:pPr>
              <w:pStyle w:val="CRCoverPage"/>
              <w:spacing w:after="0"/>
              <w:rPr>
                <w:noProof/>
                <w:sz w:val="8"/>
                <w:szCs w:val="8"/>
              </w:rPr>
            </w:pPr>
          </w:p>
        </w:tc>
      </w:tr>
      <w:tr w:rsidR="00041FCF" w14:paraId="6A17D7AC" w14:textId="77777777" w:rsidTr="00547111">
        <w:tc>
          <w:tcPr>
            <w:tcW w:w="2694" w:type="dxa"/>
            <w:gridSpan w:val="2"/>
            <w:tcBorders>
              <w:top w:val="single" w:sz="4" w:space="0" w:color="auto"/>
              <w:left w:val="single" w:sz="4" w:space="0" w:color="auto"/>
            </w:tcBorders>
          </w:tcPr>
          <w:p w14:paraId="6DAD5B19" w14:textId="77777777" w:rsidR="00041FCF" w:rsidRDefault="00041FCF" w:rsidP="00041FC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E7B999" w:rsidR="00041FCF" w:rsidRDefault="00041FCF" w:rsidP="00041FCF">
            <w:pPr>
              <w:pStyle w:val="CRCoverPage"/>
              <w:spacing w:after="0"/>
              <w:ind w:left="100"/>
              <w:rPr>
                <w:noProof/>
                <w:lang w:eastAsia="zh-CN"/>
              </w:rPr>
            </w:pPr>
            <w:r>
              <w:rPr>
                <w:noProof/>
                <w:lang w:eastAsia="zh-CN"/>
              </w:rPr>
              <w:t>4.3.1</w:t>
            </w:r>
          </w:p>
        </w:tc>
      </w:tr>
      <w:tr w:rsidR="00041FCF" w14:paraId="56E1E6C3" w14:textId="77777777" w:rsidTr="00547111">
        <w:tc>
          <w:tcPr>
            <w:tcW w:w="2694" w:type="dxa"/>
            <w:gridSpan w:val="2"/>
            <w:tcBorders>
              <w:left w:val="single" w:sz="4" w:space="0" w:color="auto"/>
            </w:tcBorders>
          </w:tcPr>
          <w:p w14:paraId="2FB9DE77" w14:textId="77777777" w:rsidR="00041FCF" w:rsidRDefault="00041FCF" w:rsidP="00041FCF">
            <w:pPr>
              <w:pStyle w:val="CRCoverPage"/>
              <w:spacing w:after="0"/>
              <w:rPr>
                <w:b/>
                <w:i/>
                <w:noProof/>
                <w:sz w:val="8"/>
                <w:szCs w:val="8"/>
              </w:rPr>
            </w:pPr>
          </w:p>
        </w:tc>
        <w:tc>
          <w:tcPr>
            <w:tcW w:w="6946" w:type="dxa"/>
            <w:gridSpan w:val="9"/>
            <w:tcBorders>
              <w:right w:val="single" w:sz="4" w:space="0" w:color="auto"/>
            </w:tcBorders>
          </w:tcPr>
          <w:p w14:paraId="0898542D" w14:textId="77777777" w:rsidR="00041FCF" w:rsidRDefault="00041FCF" w:rsidP="00041FCF">
            <w:pPr>
              <w:pStyle w:val="CRCoverPage"/>
              <w:spacing w:after="0"/>
              <w:rPr>
                <w:noProof/>
                <w:sz w:val="8"/>
                <w:szCs w:val="8"/>
              </w:rPr>
            </w:pPr>
          </w:p>
        </w:tc>
      </w:tr>
      <w:tr w:rsidR="00041FCF" w14:paraId="76F95A8B" w14:textId="77777777" w:rsidTr="00547111">
        <w:tc>
          <w:tcPr>
            <w:tcW w:w="2694" w:type="dxa"/>
            <w:gridSpan w:val="2"/>
            <w:tcBorders>
              <w:left w:val="single" w:sz="4" w:space="0" w:color="auto"/>
            </w:tcBorders>
          </w:tcPr>
          <w:p w14:paraId="335EAB52" w14:textId="77777777" w:rsidR="00041FCF" w:rsidRDefault="00041FCF" w:rsidP="00041FC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1FCF" w:rsidRDefault="00041FCF" w:rsidP="00041FC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1FCF" w:rsidRDefault="00041FCF" w:rsidP="00041FCF">
            <w:pPr>
              <w:pStyle w:val="CRCoverPage"/>
              <w:spacing w:after="0"/>
              <w:jc w:val="center"/>
              <w:rPr>
                <w:b/>
                <w:caps/>
                <w:noProof/>
              </w:rPr>
            </w:pPr>
            <w:r>
              <w:rPr>
                <w:b/>
                <w:caps/>
                <w:noProof/>
              </w:rPr>
              <w:t>N</w:t>
            </w:r>
          </w:p>
        </w:tc>
        <w:tc>
          <w:tcPr>
            <w:tcW w:w="2977" w:type="dxa"/>
            <w:gridSpan w:val="4"/>
          </w:tcPr>
          <w:p w14:paraId="304CCBCB" w14:textId="77777777" w:rsidR="00041FCF" w:rsidRDefault="00041FCF" w:rsidP="00041FC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1FCF" w:rsidRDefault="00041FCF" w:rsidP="00041FCF">
            <w:pPr>
              <w:pStyle w:val="CRCoverPage"/>
              <w:spacing w:after="0"/>
              <w:ind w:left="99"/>
              <w:rPr>
                <w:noProof/>
              </w:rPr>
            </w:pPr>
          </w:p>
        </w:tc>
      </w:tr>
      <w:tr w:rsidR="00041FCF" w14:paraId="34ACE2EB" w14:textId="77777777" w:rsidTr="00547111">
        <w:tc>
          <w:tcPr>
            <w:tcW w:w="2694" w:type="dxa"/>
            <w:gridSpan w:val="2"/>
            <w:tcBorders>
              <w:left w:val="single" w:sz="4" w:space="0" w:color="auto"/>
            </w:tcBorders>
          </w:tcPr>
          <w:p w14:paraId="571382F3" w14:textId="77777777" w:rsidR="00041FCF" w:rsidRDefault="00041FCF" w:rsidP="00041FC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41FCF" w:rsidRDefault="00041FCF" w:rsidP="00041F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041FCF" w:rsidRDefault="00041FCF" w:rsidP="00041FC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041FCF" w:rsidRDefault="00041FCF" w:rsidP="00041FC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41FCF" w:rsidRDefault="00041FCF" w:rsidP="00041FCF">
            <w:pPr>
              <w:pStyle w:val="CRCoverPage"/>
              <w:spacing w:after="0"/>
              <w:ind w:left="99"/>
              <w:rPr>
                <w:noProof/>
              </w:rPr>
            </w:pPr>
            <w:r>
              <w:rPr>
                <w:noProof/>
              </w:rPr>
              <w:t xml:space="preserve">TS/TR ... CR ... </w:t>
            </w:r>
          </w:p>
        </w:tc>
      </w:tr>
      <w:tr w:rsidR="00041FCF" w14:paraId="446DDBAC" w14:textId="77777777" w:rsidTr="00547111">
        <w:tc>
          <w:tcPr>
            <w:tcW w:w="2694" w:type="dxa"/>
            <w:gridSpan w:val="2"/>
            <w:tcBorders>
              <w:left w:val="single" w:sz="4" w:space="0" w:color="auto"/>
            </w:tcBorders>
          </w:tcPr>
          <w:p w14:paraId="678A1AA6" w14:textId="77777777" w:rsidR="00041FCF" w:rsidRDefault="00041FCF" w:rsidP="00041FC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34F2E96" w:rsidR="00041FCF" w:rsidRDefault="00041FCF" w:rsidP="00041FCF">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BAE3F9" w:rsidR="00041FCF" w:rsidRDefault="00041FCF" w:rsidP="00041FC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041FCF" w:rsidRDefault="00041FCF" w:rsidP="00041FC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41FCF" w:rsidRDefault="00041FCF" w:rsidP="00041FCF">
            <w:pPr>
              <w:pStyle w:val="CRCoverPage"/>
              <w:spacing w:after="0"/>
              <w:ind w:left="99"/>
              <w:rPr>
                <w:noProof/>
              </w:rPr>
            </w:pPr>
            <w:r>
              <w:rPr>
                <w:noProof/>
              </w:rPr>
              <w:t xml:space="preserve">TS/TR ... CR ... </w:t>
            </w:r>
          </w:p>
        </w:tc>
      </w:tr>
      <w:tr w:rsidR="00041FCF" w14:paraId="55C714D2" w14:textId="77777777" w:rsidTr="00547111">
        <w:tc>
          <w:tcPr>
            <w:tcW w:w="2694" w:type="dxa"/>
            <w:gridSpan w:val="2"/>
            <w:tcBorders>
              <w:left w:val="single" w:sz="4" w:space="0" w:color="auto"/>
            </w:tcBorders>
          </w:tcPr>
          <w:p w14:paraId="45913E62" w14:textId="77777777" w:rsidR="00041FCF" w:rsidRDefault="00041FCF" w:rsidP="00041FC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1FCF" w:rsidRDefault="00041FCF" w:rsidP="00041F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041FCF" w:rsidRDefault="00041FCF" w:rsidP="00041FC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041FCF" w:rsidRDefault="00041FCF" w:rsidP="00041FC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41FCF" w:rsidRDefault="00041FCF" w:rsidP="00041FCF">
            <w:pPr>
              <w:pStyle w:val="CRCoverPage"/>
              <w:spacing w:after="0"/>
              <w:ind w:left="99"/>
              <w:rPr>
                <w:noProof/>
              </w:rPr>
            </w:pPr>
            <w:r>
              <w:rPr>
                <w:noProof/>
              </w:rPr>
              <w:t xml:space="preserve">TS/TR ... CR ... </w:t>
            </w:r>
          </w:p>
        </w:tc>
      </w:tr>
      <w:tr w:rsidR="00041FCF" w14:paraId="60DF82CC" w14:textId="77777777" w:rsidTr="008863B9">
        <w:tc>
          <w:tcPr>
            <w:tcW w:w="2694" w:type="dxa"/>
            <w:gridSpan w:val="2"/>
            <w:tcBorders>
              <w:left w:val="single" w:sz="4" w:space="0" w:color="auto"/>
            </w:tcBorders>
          </w:tcPr>
          <w:p w14:paraId="517696CD" w14:textId="77777777" w:rsidR="00041FCF" w:rsidRDefault="00041FCF" w:rsidP="00041FCF">
            <w:pPr>
              <w:pStyle w:val="CRCoverPage"/>
              <w:spacing w:after="0"/>
              <w:rPr>
                <w:b/>
                <w:i/>
                <w:noProof/>
              </w:rPr>
            </w:pPr>
          </w:p>
        </w:tc>
        <w:tc>
          <w:tcPr>
            <w:tcW w:w="6946" w:type="dxa"/>
            <w:gridSpan w:val="9"/>
            <w:tcBorders>
              <w:right w:val="single" w:sz="4" w:space="0" w:color="auto"/>
            </w:tcBorders>
          </w:tcPr>
          <w:p w14:paraId="4D84207F" w14:textId="77777777" w:rsidR="00041FCF" w:rsidRDefault="00041FCF" w:rsidP="00041FCF">
            <w:pPr>
              <w:pStyle w:val="CRCoverPage"/>
              <w:spacing w:after="0"/>
              <w:rPr>
                <w:noProof/>
              </w:rPr>
            </w:pPr>
          </w:p>
        </w:tc>
      </w:tr>
      <w:tr w:rsidR="00041FCF" w14:paraId="556B87B6" w14:textId="77777777" w:rsidTr="008863B9">
        <w:tc>
          <w:tcPr>
            <w:tcW w:w="2694" w:type="dxa"/>
            <w:gridSpan w:val="2"/>
            <w:tcBorders>
              <w:left w:val="single" w:sz="4" w:space="0" w:color="auto"/>
              <w:bottom w:val="single" w:sz="4" w:space="0" w:color="auto"/>
            </w:tcBorders>
          </w:tcPr>
          <w:p w14:paraId="79A9C411" w14:textId="77777777" w:rsidR="00041FCF" w:rsidRDefault="00041FCF" w:rsidP="00041FC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6CF7CE0" w:rsidR="00041FCF" w:rsidRDefault="00041FCF" w:rsidP="00041FCF">
            <w:pPr>
              <w:pStyle w:val="CRCoverPage"/>
              <w:spacing w:after="0"/>
              <w:ind w:left="100"/>
              <w:rPr>
                <w:noProof/>
              </w:rPr>
            </w:pPr>
            <w:r>
              <w:rPr>
                <w:rFonts w:hint="eastAsia"/>
                <w:noProof/>
                <w:lang w:eastAsia="zh-CN"/>
              </w:rPr>
              <w:t>T</w:t>
            </w:r>
            <w:r>
              <w:rPr>
                <w:noProof/>
                <w:lang w:eastAsia="zh-CN"/>
              </w:rPr>
              <w:t xml:space="preserve">his CR is pending on discussion paper </w:t>
            </w:r>
            <w:r w:rsidR="00847FB7" w:rsidRPr="00847FB7">
              <w:rPr>
                <w:noProof/>
                <w:lang w:eastAsia="zh-CN"/>
              </w:rPr>
              <w:t>R5-233095</w:t>
            </w:r>
            <w:bookmarkStart w:id="1" w:name="_GoBack"/>
            <w:bookmarkEnd w:id="1"/>
          </w:p>
        </w:tc>
      </w:tr>
      <w:tr w:rsidR="00041FCF" w:rsidRPr="008863B9" w14:paraId="45BFE792" w14:textId="77777777" w:rsidTr="008863B9">
        <w:tc>
          <w:tcPr>
            <w:tcW w:w="2694" w:type="dxa"/>
            <w:gridSpan w:val="2"/>
            <w:tcBorders>
              <w:top w:val="single" w:sz="4" w:space="0" w:color="auto"/>
              <w:bottom w:val="single" w:sz="4" w:space="0" w:color="auto"/>
            </w:tcBorders>
          </w:tcPr>
          <w:p w14:paraId="194242DD" w14:textId="77777777" w:rsidR="00041FCF" w:rsidRPr="008863B9" w:rsidRDefault="00041FCF" w:rsidP="00041FC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1FCF" w:rsidRPr="008863B9" w:rsidRDefault="00041FCF" w:rsidP="00041FCF">
            <w:pPr>
              <w:pStyle w:val="CRCoverPage"/>
              <w:spacing w:after="0"/>
              <w:ind w:left="100"/>
              <w:rPr>
                <w:noProof/>
                <w:sz w:val="8"/>
                <w:szCs w:val="8"/>
              </w:rPr>
            </w:pPr>
          </w:p>
        </w:tc>
      </w:tr>
      <w:tr w:rsidR="00041FC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1FCF" w:rsidRDefault="00041FCF" w:rsidP="00041FC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1FCF" w:rsidRDefault="00041FCF" w:rsidP="00041FC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6507DE21" w14:textId="77777777" w:rsidR="00A026EA" w:rsidRPr="00E45426" w:rsidRDefault="00A026EA" w:rsidP="00A026EA">
      <w:pPr>
        <w:pStyle w:val="40"/>
      </w:pPr>
      <w:bookmarkStart w:id="2" w:name="_Toc21353557"/>
      <w:bookmarkStart w:id="3" w:name="_Toc27749158"/>
      <w:bookmarkStart w:id="4" w:name="_Toc36227962"/>
      <w:bookmarkStart w:id="5" w:name="_Toc36228258"/>
      <w:bookmarkStart w:id="6" w:name="_Toc36228713"/>
      <w:bookmarkStart w:id="7" w:name="_Toc36228930"/>
      <w:bookmarkStart w:id="8" w:name="_Toc44454515"/>
      <w:bookmarkStart w:id="9" w:name="_Toc44454967"/>
      <w:bookmarkStart w:id="10" w:name="_Toc52447003"/>
      <w:bookmarkStart w:id="11" w:name="_Toc52447124"/>
      <w:bookmarkStart w:id="12" w:name="_Toc52455777"/>
      <w:bookmarkStart w:id="13" w:name="_Toc52456407"/>
      <w:bookmarkStart w:id="14" w:name="_Toc52456568"/>
      <w:bookmarkStart w:id="15" w:name="_Toc52457011"/>
      <w:bookmarkStart w:id="16" w:name="_Toc52457889"/>
      <w:bookmarkStart w:id="17" w:name="_Toc58228816"/>
      <w:bookmarkStart w:id="18" w:name="_Toc58235300"/>
      <w:bookmarkStart w:id="19" w:name="_Toc77005728"/>
      <w:bookmarkStart w:id="20" w:name="_Toc84849632"/>
      <w:bookmarkStart w:id="21" w:name="_Toc92808359"/>
      <w:r w:rsidRPr="00E45426">
        <w:t>4.3.1.1</w:t>
      </w:r>
      <w:r w:rsidRPr="00E45426">
        <w:tab/>
        <w:t>Test frequencies for NR operating bands in FR1</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79E17A37" w14:textId="77777777" w:rsidR="00A026EA" w:rsidRPr="00E45426" w:rsidRDefault="00A026EA" w:rsidP="00A026EA">
      <w:pPr>
        <w:pStyle w:val="5"/>
      </w:pPr>
      <w:bookmarkStart w:id="22" w:name="_Toc21353558"/>
      <w:bookmarkStart w:id="23" w:name="_Toc27749159"/>
      <w:bookmarkStart w:id="24" w:name="_Toc36227963"/>
      <w:bookmarkStart w:id="25" w:name="_Toc36228259"/>
      <w:bookmarkStart w:id="26" w:name="_Toc36228714"/>
      <w:bookmarkStart w:id="27" w:name="_Toc36228931"/>
      <w:bookmarkStart w:id="28" w:name="_Toc44454516"/>
      <w:bookmarkStart w:id="29" w:name="_Toc44454968"/>
      <w:bookmarkStart w:id="30" w:name="_Toc52447004"/>
      <w:bookmarkStart w:id="31" w:name="_Toc52447125"/>
      <w:bookmarkStart w:id="32" w:name="_Toc52455778"/>
      <w:bookmarkStart w:id="33" w:name="_Toc52456408"/>
      <w:bookmarkStart w:id="34" w:name="_Toc52456569"/>
      <w:bookmarkStart w:id="35" w:name="_Toc52457012"/>
      <w:bookmarkStart w:id="36" w:name="_Toc52457890"/>
      <w:bookmarkStart w:id="37" w:name="_Toc58228817"/>
      <w:bookmarkStart w:id="38" w:name="_Toc58235301"/>
      <w:bookmarkStart w:id="39" w:name="_Toc77005729"/>
      <w:bookmarkStart w:id="40" w:name="_Toc84849633"/>
      <w:bookmarkStart w:id="41" w:name="_Toc92808360"/>
      <w:r w:rsidRPr="00E45426">
        <w:t>4.3.1.1.1</w:t>
      </w:r>
      <w:r w:rsidRPr="00E45426">
        <w:tab/>
        <w:t>NR operating bands in FR1</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11CF877E" w14:textId="77777777" w:rsidR="004226F9" w:rsidRDefault="004226F9">
      <w:pPr>
        <w:rPr>
          <w:noProof/>
        </w:rPr>
      </w:pPr>
    </w:p>
    <w:p w14:paraId="4EC6DC4B" w14:textId="77777777" w:rsidR="00824843" w:rsidRPr="005268D5" w:rsidRDefault="00824843" w:rsidP="00824843">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7C7F2C52" w14:textId="77777777" w:rsidR="005561FB" w:rsidRPr="00E45426" w:rsidRDefault="005561FB" w:rsidP="005561FB">
      <w:pPr>
        <w:pStyle w:val="6"/>
      </w:pPr>
      <w:bookmarkStart w:id="42" w:name="_Hlk134266070"/>
      <w:bookmarkStart w:id="43" w:name="_Toc77005761"/>
      <w:bookmarkStart w:id="44" w:name="_Toc84849665"/>
      <w:bookmarkStart w:id="45" w:name="_Toc92808392"/>
      <w:r w:rsidRPr="00E45426">
        <w:t>4.3.1.1.1.79</w:t>
      </w:r>
      <w:bookmarkEnd w:id="42"/>
      <w:r w:rsidRPr="00E45426">
        <w:tab/>
        <w:t>Reference test frequencies for NR operating band n79</w:t>
      </w:r>
      <w:bookmarkEnd w:id="43"/>
      <w:bookmarkEnd w:id="44"/>
      <w:bookmarkEnd w:id="45"/>
    </w:p>
    <w:p w14:paraId="35D44DEF" w14:textId="77777777" w:rsidR="005561FB" w:rsidRPr="00E45426" w:rsidRDefault="005561FB" w:rsidP="005561FB">
      <w:pPr>
        <w:pStyle w:val="TH"/>
      </w:pPr>
      <w:r w:rsidRPr="00E45426">
        <w:t xml:space="preserve">Table 4.3.1.1.1.79-1: Test frequencies for NR operating band n79, SCS 15 kHz and </w:t>
      </w:r>
      <w:proofErr w:type="spellStart"/>
      <w:r w:rsidRPr="00E45426">
        <w:t>ΔF</w:t>
      </w:r>
      <w:r w:rsidRPr="00E45426">
        <w:rPr>
          <w:vertAlign w:val="subscript"/>
        </w:rPr>
        <w:t>Raster</w:t>
      </w:r>
      <w:proofErr w:type="spellEnd"/>
      <w:r w:rsidRPr="00E45426">
        <w:t xml:space="preserve"> 15 kHz</w:t>
      </w:r>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Change w:id="46">
          <w:tblGrid>
            <w:gridCol w:w="789"/>
            <w:gridCol w:w="850"/>
            <w:gridCol w:w="1134"/>
            <w:gridCol w:w="709"/>
            <w:gridCol w:w="992"/>
            <w:gridCol w:w="992"/>
            <w:gridCol w:w="993"/>
            <w:gridCol w:w="992"/>
            <w:gridCol w:w="992"/>
            <w:gridCol w:w="851"/>
            <w:gridCol w:w="850"/>
            <w:gridCol w:w="992"/>
            <w:gridCol w:w="709"/>
            <w:gridCol w:w="851"/>
            <w:gridCol w:w="850"/>
            <w:gridCol w:w="992"/>
          </w:tblGrid>
        </w:tblGridChange>
      </w:tblGrid>
      <w:tr w:rsidR="005561FB" w:rsidRPr="00E45426" w14:paraId="54B44C5D" w14:textId="77777777" w:rsidTr="00826EEA">
        <w:tc>
          <w:tcPr>
            <w:tcW w:w="789" w:type="dxa"/>
            <w:tcBorders>
              <w:top w:val="single" w:sz="4" w:space="0" w:color="auto"/>
              <w:bottom w:val="single" w:sz="4" w:space="0" w:color="auto"/>
            </w:tcBorders>
            <w:shd w:val="clear" w:color="auto" w:fill="auto"/>
          </w:tcPr>
          <w:p w14:paraId="2CBEA550" w14:textId="77777777" w:rsidR="005561FB" w:rsidRPr="00E45426" w:rsidRDefault="005561FB" w:rsidP="00826EEA">
            <w:pPr>
              <w:pStyle w:val="TAH"/>
            </w:pPr>
            <w:r w:rsidRPr="00E45426">
              <w:t>CBW [MHz]</w:t>
            </w:r>
          </w:p>
        </w:tc>
        <w:tc>
          <w:tcPr>
            <w:tcW w:w="850" w:type="dxa"/>
            <w:tcBorders>
              <w:bottom w:val="single" w:sz="4" w:space="0" w:color="auto"/>
            </w:tcBorders>
            <w:shd w:val="clear" w:color="auto" w:fill="auto"/>
          </w:tcPr>
          <w:p w14:paraId="28D8BF96" w14:textId="77777777" w:rsidR="005561FB" w:rsidRPr="00E45426" w:rsidRDefault="005561FB" w:rsidP="00826EEA">
            <w:pPr>
              <w:pStyle w:val="TAH"/>
            </w:pPr>
            <w:proofErr w:type="spellStart"/>
            <w:r w:rsidRPr="00E45426">
              <w:t>carrierBandwidth</w:t>
            </w:r>
            <w:proofErr w:type="spellEnd"/>
          </w:p>
          <w:p w14:paraId="1E3AA8F3" w14:textId="77777777" w:rsidR="005561FB" w:rsidRPr="00E45426" w:rsidRDefault="005561FB" w:rsidP="00826EEA">
            <w:pPr>
              <w:pStyle w:val="TAH"/>
            </w:pPr>
            <w:r w:rsidRPr="00E45426">
              <w:t>[PRBs]</w:t>
            </w:r>
          </w:p>
        </w:tc>
        <w:tc>
          <w:tcPr>
            <w:tcW w:w="1843" w:type="dxa"/>
            <w:gridSpan w:val="2"/>
            <w:tcBorders>
              <w:bottom w:val="single" w:sz="4" w:space="0" w:color="auto"/>
            </w:tcBorders>
            <w:shd w:val="clear" w:color="auto" w:fill="auto"/>
          </w:tcPr>
          <w:p w14:paraId="4B702262" w14:textId="77777777" w:rsidR="005561FB" w:rsidRPr="00E45426" w:rsidRDefault="005561FB" w:rsidP="00826EEA">
            <w:pPr>
              <w:pStyle w:val="TAH"/>
            </w:pPr>
            <w:r w:rsidRPr="00E45426">
              <w:t>Range</w:t>
            </w:r>
          </w:p>
        </w:tc>
        <w:tc>
          <w:tcPr>
            <w:tcW w:w="992" w:type="dxa"/>
            <w:shd w:val="clear" w:color="auto" w:fill="auto"/>
          </w:tcPr>
          <w:p w14:paraId="27E3D49B" w14:textId="77777777" w:rsidR="005561FB" w:rsidRPr="00E45426" w:rsidRDefault="005561FB" w:rsidP="00826EEA">
            <w:pPr>
              <w:pStyle w:val="TAH"/>
            </w:pPr>
            <w:r w:rsidRPr="00E45426">
              <w:t>Carrier centre</w:t>
            </w:r>
          </w:p>
          <w:p w14:paraId="6A601154" w14:textId="77777777" w:rsidR="005561FB" w:rsidRPr="00E45426" w:rsidRDefault="005561FB" w:rsidP="00826EEA">
            <w:pPr>
              <w:pStyle w:val="TAH"/>
            </w:pPr>
            <w:r w:rsidRPr="00E45426">
              <w:t>[MHz]</w:t>
            </w:r>
          </w:p>
        </w:tc>
        <w:tc>
          <w:tcPr>
            <w:tcW w:w="992" w:type="dxa"/>
          </w:tcPr>
          <w:p w14:paraId="0285A740" w14:textId="77777777" w:rsidR="005561FB" w:rsidRPr="00E45426" w:rsidRDefault="005561FB" w:rsidP="00826EEA">
            <w:pPr>
              <w:pStyle w:val="TAH"/>
            </w:pPr>
            <w:r w:rsidRPr="00E45426">
              <w:t>Carrier centre</w:t>
            </w:r>
          </w:p>
          <w:p w14:paraId="5C6DECA8" w14:textId="77777777" w:rsidR="005561FB" w:rsidRPr="00E45426" w:rsidRDefault="005561FB" w:rsidP="00826EEA">
            <w:pPr>
              <w:pStyle w:val="TAH"/>
            </w:pPr>
            <w:r w:rsidRPr="00E45426">
              <w:t>[ARFCN]</w:t>
            </w:r>
          </w:p>
        </w:tc>
        <w:tc>
          <w:tcPr>
            <w:tcW w:w="993" w:type="dxa"/>
            <w:shd w:val="clear" w:color="auto" w:fill="auto"/>
          </w:tcPr>
          <w:p w14:paraId="001CE1E6" w14:textId="77777777" w:rsidR="005561FB" w:rsidRPr="00E45426" w:rsidRDefault="005561FB" w:rsidP="00826EEA">
            <w:pPr>
              <w:pStyle w:val="TAH"/>
            </w:pPr>
            <w:r w:rsidRPr="00E45426">
              <w:t>point A</w:t>
            </w:r>
            <w:r w:rsidRPr="00E45426">
              <w:br/>
              <w:t>[MHz]</w:t>
            </w:r>
          </w:p>
        </w:tc>
        <w:tc>
          <w:tcPr>
            <w:tcW w:w="992" w:type="dxa"/>
            <w:shd w:val="clear" w:color="auto" w:fill="auto"/>
          </w:tcPr>
          <w:p w14:paraId="6F12D825" w14:textId="77777777" w:rsidR="005561FB" w:rsidRPr="00E45426" w:rsidRDefault="005561FB" w:rsidP="00826EEA">
            <w:pPr>
              <w:pStyle w:val="TAH"/>
            </w:pPr>
            <w:proofErr w:type="spellStart"/>
            <w:r w:rsidRPr="00E45426">
              <w:t>absoluteFrequencyPointA</w:t>
            </w:r>
            <w:proofErr w:type="spellEnd"/>
            <w:r w:rsidRPr="00E45426">
              <w:br/>
              <w:t>[ARFCN]</w:t>
            </w:r>
          </w:p>
        </w:tc>
        <w:tc>
          <w:tcPr>
            <w:tcW w:w="992" w:type="dxa"/>
            <w:shd w:val="clear" w:color="auto" w:fill="auto"/>
          </w:tcPr>
          <w:p w14:paraId="40FAE7FF" w14:textId="77777777" w:rsidR="005561FB" w:rsidRPr="00E45426" w:rsidRDefault="005561FB" w:rsidP="00826EEA">
            <w:pPr>
              <w:pStyle w:val="TAH"/>
            </w:pPr>
            <w:proofErr w:type="spellStart"/>
            <w:r w:rsidRPr="00E45426">
              <w:t>offsetToCarrier</w:t>
            </w:r>
            <w:proofErr w:type="spellEnd"/>
            <w:r w:rsidRPr="00E45426">
              <w:t xml:space="preserve"> [Carrier PRBs]</w:t>
            </w:r>
          </w:p>
        </w:tc>
        <w:tc>
          <w:tcPr>
            <w:tcW w:w="851" w:type="dxa"/>
            <w:tcBorders>
              <w:bottom w:val="single" w:sz="4" w:space="0" w:color="auto"/>
            </w:tcBorders>
            <w:shd w:val="clear" w:color="auto" w:fill="auto"/>
          </w:tcPr>
          <w:p w14:paraId="74A300B8" w14:textId="77777777" w:rsidR="005561FB" w:rsidRPr="00E45426" w:rsidRDefault="005561FB" w:rsidP="00826EEA">
            <w:pPr>
              <w:pStyle w:val="TAH"/>
            </w:pPr>
            <w:r w:rsidRPr="00E45426">
              <w:t>SS block SCS</w:t>
            </w:r>
          </w:p>
          <w:p w14:paraId="2C5F7FF1" w14:textId="77777777" w:rsidR="005561FB" w:rsidRPr="00E45426" w:rsidRDefault="005561FB" w:rsidP="00826EEA">
            <w:pPr>
              <w:pStyle w:val="TAH"/>
            </w:pPr>
            <w:r w:rsidRPr="00E45426">
              <w:t>[kHz]</w:t>
            </w:r>
          </w:p>
        </w:tc>
        <w:tc>
          <w:tcPr>
            <w:tcW w:w="850" w:type="dxa"/>
            <w:tcBorders>
              <w:bottom w:val="single" w:sz="4" w:space="0" w:color="auto"/>
            </w:tcBorders>
            <w:shd w:val="clear" w:color="auto" w:fill="auto"/>
          </w:tcPr>
          <w:p w14:paraId="66BC0602" w14:textId="77777777" w:rsidR="005561FB" w:rsidRPr="00E45426" w:rsidRDefault="005561FB" w:rsidP="00826EEA">
            <w:pPr>
              <w:pStyle w:val="TAH"/>
            </w:pPr>
            <w:r w:rsidRPr="00E45426">
              <w:t>GSCN</w:t>
            </w:r>
          </w:p>
        </w:tc>
        <w:tc>
          <w:tcPr>
            <w:tcW w:w="992" w:type="dxa"/>
            <w:tcBorders>
              <w:bottom w:val="single" w:sz="4" w:space="0" w:color="auto"/>
            </w:tcBorders>
            <w:shd w:val="clear" w:color="auto" w:fill="auto"/>
          </w:tcPr>
          <w:p w14:paraId="563F632D" w14:textId="77777777" w:rsidR="005561FB" w:rsidRPr="00E45426" w:rsidRDefault="005561FB" w:rsidP="00826EEA">
            <w:pPr>
              <w:pStyle w:val="TAH"/>
            </w:pPr>
            <w:proofErr w:type="spellStart"/>
            <w:r w:rsidRPr="00E45426">
              <w:t>absoluteFrequencySSB</w:t>
            </w:r>
            <w:proofErr w:type="spellEnd"/>
          </w:p>
          <w:p w14:paraId="58CC9721" w14:textId="77777777" w:rsidR="005561FB" w:rsidRPr="00E45426" w:rsidRDefault="005561FB" w:rsidP="00826EEA">
            <w:pPr>
              <w:pStyle w:val="TAH"/>
            </w:pPr>
            <w:r w:rsidRPr="00E45426">
              <w:t>[ARFCN]</w:t>
            </w:r>
          </w:p>
        </w:tc>
        <w:tc>
          <w:tcPr>
            <w:tcW w:w="709" w:type="dxa"/>
            <w:tcBorders>
              <w:bottom w:val="single" w:sz="4" w:space="0" w:color="auto"/>
            </w:tcBorders>
            <w:shd w:val="clear" w:color="auto" w:fill="auto"/>
          </w:tcPr>
          <w:p w14:paraId="3BCEA867" w14:textId="77777777" w:rsidR="005561FB" w:rsidRPr="00E45426" w:rsidRDefault="005561FB" w:rsidP="00826EEA">
            <w:pPr>
              <w:pStyle w:val="TAH"/>
            </w:pPr>
            <w:r w:rsidRPr="00E45426">
              <w:object w:dxaOrig="420" w:dyaOrig="300" w14:anchorId="213B46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35pt;height:18.45pt" o:ole="">
                  <v:imagedata r:id="rId13" o:title=""/>
                </v:shape>
                <o:OLEObject Type="Embed" ProgID="Equation.3" ShapeID="_x0000_i1025" DrawAspect="Content" ObjectID="_1745432307" r:id="rId14"/>
              </w:object>
            </w:r>
          </w:p>
        </w:tc>
        <w:tc>
          <w:tcPr>
            <w:tcW w:w="851" w:type="dxa"/>
            <w:tcBorders>
              <w:bottom w:val="single" w:sz="4" w:space="0" w:color="auto"/>
            </w:tcBorders>
            <w:shd w:val="clear" w:color="auto" w:fill="auto"/>
          </w:tcPr>
          <w:p w14:paraId="021F41FA" w14:textId="77777777" w:rsidR="005561FB" w:rsidRPr="00E45426" w:rsidRDefault="005561FB" w:rsidP="00826EEA">
            <w:pPr>
              <w:pStyle w:val="TAH"/>
            </w:pPr>
            <w:r w:rsidRPr="00E45426">
              <w:t>Offset Carrier CORESET#0</w:t>
            </w:r>
          </w:p>
          <w:p w14:paraId="0432BD09" w14:textId="77777777" w:rsidR="005561FB" w:rsidRPr="00E45426" w:rsidRDefault="005561FB" w:rsidP="00826EEA">
            <w:pPr>
              <w:pStyle w:val="TAH"/>
            </w:pPr>
            <w:r w:rsidRPr="00E45426">
              <w:t>[RBs]</w:t>
            </w:r>
          </w:p>
          <w:p w14:paraId="298AB201" w14:textId="77777777" w:rsidR="005561FB" w:rsidRPr="00E45426" w:rsidRDefault="005561FB" w:rsidP="00826EEA">
            <w:pPr>
              <w:pStyle w:val="TAH"/>
            </w:pPr>
            <w:r w:rsidRPr="00E45426">
              <w:t>Note 2</w:t>
            </w:r>
          </w:p>
        </w:tc>
        <w:tc>
          <w:tcPr>
            <w:tcW w:w="850" w:type="dxa"/>
            <w:tcBorders>
              <w:bottom w:val="single" w:sz="4" w:space="0" w:color="auto"/>
            </w:tcBorders>
          </w:tcPr>
          <w:p w14:paraId="48DB8F85" w14:textId="77777777" w:rsidR="005561FB" w:rsidRPr="00E45426" w:rsidRDefault="005561FB" w:rsidP="00826EEA">
            <w:pPr>
              <w:pStyle w:val="TAH"/>
            </w:pPr>
            <w:r w:rsidRPr="00E45426">
              <w:t>CORESET#0 Index (Offset</w:t>
            </w:r>
          </w:p>
          <w:p w14:paraId="2A1DB0A1" w14:textId="77777777" w:rsidR="005561FB" w:rsidRPr="00E45426" w:rsidRDefault="005561FB" w:rsidP="00826EEA">
            <w:pPr>
              <w:pStyle w:val="TAH"/>
            </w:pPr>
            <w:r w:rsidRPr="00E45426">
              <w:t>[RBs])</w:t>
            </w:r>
          </w:p>
          <w:p w14:paraId="500DE169" w14:textId="77777777" w:rsidR="005561FB" w:rsidRPr="00E45426" w:rsidRDefault="005561FB" w:rsidP="00826EEA">
            <w:pPr>
              <w:pStyle w:val="TAH"/>
            </w:pPr>
            <w:r w:rsidRPr="00E45426">
              <w:t>Note 1</w:t>
            </w:r>
          </w:p>
        </w:tc>
        <w:tc>
          <w:tcPr>
            <w:tcW w:w="992" w:type="dxa"/>
            <w:tcBorders>
              <w:bottom w:val="single" w:sz="4" w:space="0" w:color="auto"/>
            </w:tcBorders>
          </w:tcPr>
          <w:p w14:paraId="3F8D5994" w14:textId="77777777" w:rsidR="005561FB" w:rsidRPr="00E45426" w:rsidRDefault="005561FB" w:rsidP="00826EEA">
            <w:pPr>
              <w:pStyle w:val="TAH"/>
            </w:pPr>
            <w:proofErr w:type="spellStart"/>
            <w:r w:rsidRPr="00E45426">
              <w:t>offsetToPointA</w:t>
            </w:r>
            <w:proofErr w:type="spellEnd"/>
            <w:r w:rsidRPr="00E45426">
              <w:br/>
              <w:t>(SIB1)</w:t>
            </w:r>
          </w:p>
          <w:p w14:paraId="2CB253D7" w14:textId="77777777" w:rsidR="005561FB" w:rsidRPr="00E45426" w:rsidRDefault="005561FB" w:rsidP="00826EEA">
            <w:pPr>
              <w:pStyle w:val="TAH"/>
            </w:pPr>
            <w:r w:rsidRPr="00E45426">
              <w:t>[PRBs]</w:t>
            </w:r>
          </w:p>
          <w:p w14:paraId="5047271C" w14:textId="77777777" w:rsidR="005561FB" w:rsidRPr="00E45426" w:rsidRDefault="005561FB" w:rsidP="00826EEA">
            <w:pPr>
              <w:pStyle w:val="TAH"/>
            </w:pPr>
            <w:r w:rsidRPr="00E45426">
              <w:t>Note 1</w:t>
            </w:r>
          </w:p>
        </w:tc>
      </w:tr>
      <w:tr w:rsidR="005561FB" w:rsidRPr="00E45426" w14:paraId="5F26B3D9" w14:textId="77777777" w:rsidTr="00826EEA">
        <w:tc>
          <w:tcPr>
            <w:tcW w:w="789" w:type="dxa"/>
            <w:tcBorders>
              <w:top w:val="single" w:sz="4" w:space="0" w:color="auto"/>
              <w:left w:val="single" w:sz="4" w:space="0" w:color="auto"/>
              <w:bottom w:val="nil"/>
              <w:right w:val="single" w:sz="4" w:space="0" w:color="auto"/>
            </w:tcBorders>
            <w:shd w:val="clear" w:color="auto" w:fill="auto"/>
          </w:tcPr>
          <w:p w14:paraId="23E27AE8" w14:textId="69C2309B" w:rsidR="005561FB" w:rsidRPr="00E45426" w:rsidRDefault="005561FB" w:rsidP="00826EEA">
            <w:pPr>
              <w:pStyle w:val="TAC"/>
            </w:pPr>
            <w:r w:rsidRPr="007065AD">
              <w:rPr>
                <w:rFonts w:hint="eastAsia"/>
                <w:lang w:eastAsia="zh-CN"/>
              </w:rPr>
              <w:t>1</w:t>
            </w:r>
            <w:r w:rsidRPr="007065AD">
              <w:rPr>
                <w:lang w:eastAsia="zh-CN"/>
              </w:rPr>
              <w:t>0</w:t>
            </w:r>
            <w:del w:id="47" w:author="Huawei" w:date="2023-05-08T16:33:00Z">
              <w:r w:rsidRPr="007065AD" w:rsidDel="00B6126E">
                <w:rPr>
                  <w:vertAlign w:val="superscript"/>
                  <w:lang w:eastAsia="zh-CN"/>
                </w:rPr>
                <w:delText>3</w:delText>
              </w:r>
            </w:del>
          </w:p>
        </w:tc>
        <w:tc>
          <w:tcPr>
            <w:tcW w:w="850" w:type="dxa"/>
            <w:tcBorders>
              <w:top w:val="single" w:sz="4" w:space="0" w:color="auto"/>
              <w:left w:val="single" w:sz="4" w:space="0" w:color="auto"/>
              <w:bottom w:val="nil"/>
              <w:right w:val="single" w:sz="4" w:space="0" w:color="auto"/>
            </w:tcBorders>
            <w:shd w:val="clear" w:color="auto" w:fill="auto"/>
          </w:tcPr>
          <w:p w14:paraId="4291D812" w14:textId="77777777" w:rsidR="005561FB" w:rsidRPr="00E45426" w:rsidRDefault="005561FB" w:rsidP="00826EEA">
            <w:pPr>
              <w:pStyle w:val="TAC"/>
            </w:pPr>
            <w:r w:rsidRPr="007065AD">
              <w:rPr>
                <w:rFonts w:hint="eastAsia"/>
                <w:lang w:eastAsia="zh-CN"/>
              </w:rPr>
              <w:t>5</w:t>
            </w:r>
            <w:r w:rsidRPr="007065AD">
              <w:rPr>
                <w:lang w:eastAsia="zh-CN"/>
              </w:rPr>
              <w:t>2</w:t>
            </w:r>
          </w:p>
        </w:tc>
        <w:tc>
          <w:tcPr>
            <w:tcW w:w="1134" w:type="dxa"/>
            <w:tcBorders>
              <w:top w:val="single" w:sz="4" w:space="0" w:color="auto"/>
              <w:left w:val="single" w:sz="4" w:space="0" w:color="auto"/>
              <w:bottom w:val="nil"/>
              <w:right w:val="single" w:sz="4" w:space="0" w:color="auto"/>
            </w:tcBorders>
            <w:shd w:val="clear" w:color="auto" w:fill="auto"/>
          </w:tcPr>
          <w:p w14:paraId="701AF072" w14:textId="77777777" w:rsidR="005561FB" w:rsidRPr="00E45426" w:rsidRDefault="005561FB" w:rsidP="00826EEA">
            <w:pPr>
              <w:pStyle w:val="TAC"/>
            </w:pPr>
            <w:r w:rsidRPr="007065AD">
              <w:t>Downlink</w:t>
            </w:r>
          </w:p>
        </w:tc>
        <w:tc>
          <w:tcPr>
            <w:tcW w:w="709" w:type="dxa"/>
            <w:tcBorders>
              <w:left w:val="single" w:sz="4" w:space="0" w:color="auto"/>
            </w:tcBorders>
            <w:shd w:val="clear" w:color="auto" w:fill="auto"/>
          </w:tcPr>
          <w:p w14:paraId="5487314F" w14:textId="77777777" w:rsidR="005561FB" w:rsidRPr="00E45426" w:rsidRDefault="005561FB" w:rsidP="00826EEA">
            <w:pPr>
              <w:pStyle w:val="TAC"/>
            </w:pPr>
            <w:r w:rsidRPr="007065AD">
              <w:t>Low</w:t>
            </w:r>
          </w:p>
        </w:tc>
        <w:tc>
          <w:tcPr>
            <w:tcW w:w="992" w:type="dxa"/>
            <w:shd w:val="clear" w:color="auto" w:fill="auto"/>
          </w:tcPr>
          <w:p w14:paraId="617B931E" w14:textId="77777777" w:rsidR="005561FB" w:rsidRPr="00E45426" w:rsidRDefault="005561FB" w:rsidP="00826EEA">
            <w:pPr>
              <w:pStyle w:val="TAC"/>
            </w:pPr>
            <w:r>
              <w:t>4405.02</w:t>
            </w:r>
          </w:p>
        </w:tc>
        <w:tc>
          <w:tcPr>
            <w:tcW w:w="992" w:type="dxa"/>
          </w:tcPr>
          <w:p w14:paraId="5CC7C38F" w14:textId="77777777" w:rsidR="005561FB" w:rsidRPr="00E45426" w:rsidRDefault="005561FB" w:rsidP="00826EEA">
            <w:pPr>
              <w:pStyle w:val="TAC"/>
            </w:pPr>
            <w:r w:rsidRPr="007065AD">
              <w:t>69366</w:t>
            </w:r>
            <w:r>
              <w:t>8</w:t>
            </w:r>
          </w:p>
        </w:tc>
        <w:tc>
          <w:tcPr>
            <w:tcW w:w="993" w:type="dxa"/>
            <w:shd w:val="clear" w:color="auto" w:fill="auto"/>
          </w:tcPr>
          <w:p w14:paraId="76A620BC" w14:textId="77777777" w:rsidR="005561FB" w:rsidRPr="00E45426" w:rsidRDefault="005561FB" w:rsidP="00826EEA">
            <w:pPr>
              <w:pStyle w:val="TAC"/>
            </w:pPr>
            <w:r>
              <w:t>4400.34</w:t>
            </w:r>
          </w:p>
        </w:tc>
        <w:tc>
          <w:tcPr>
            <w:tcW w:w="992" w:type="dxa"/>
            <w:tcBorders>
              <w:right w:val="single" w:sz="4" w:space="0" w:color="auto"/>
            </w:tcBorders>
            <w:shd w:val="clear" w:color="auto" w:fill="auto"/>
          </w:tcPr>
          <w:p w14:paraId="5E42B9B1" w14:textId="77777777" w:rsidR="005561FB" w:rsidRPr="00E45426" w:rsidRDefault="005561FB" w:rsidP="00826EEA">
            <w:pPr>
              <w:pStyle w:val="TAC"/>
            </w:pPr>
            <w:r>
              <w:t>693356</w:t>
            </w:r>
          </w:p>
        </w:tc>
        <w:tc>
          <w:tcPr>
            <w:tcW w:w="992" w:type="dxa"/>
            <w:tcBorders>
              <w:right w:val="single" w:sz="4" w:space="0" w:color="auto"/>
            </w:tcBorders>
            <w:shd w:val="clear" w:color="auto" w:fill="auto"/>
          </w:tcPr>
          <w:p w14:paraId="40DA9CA2" w14:textId="77777777" w:rsidR="005561FB" w:rsidRPr="00E45426" w:rsidRDefault="005561FB" w:rsidP="00826EEA">
            <w:pPr>
              <w:pStyle w:val="TAC"/>
            </w:pPr>
            <w:r w:rsidRPr="007065AD">
              <w:t>0</w:t>
            </w:r>
          </w:p>
        </w:tc>
        <w:tc>
          <w:tcPr>
            <w:tcW w:w="851" w:type="dxa"/>
            <w:tcBorders>
              <w:top w:val="single" w:sz="4" w:space="0" w:color="auto"/>
              <w:left w:val="single" w:sz="4" w:space="0" w:color="auto"/>
              <w:bottom w:val="nil"/>
              <w:right w:val="single" w:sz="4" w:space="0" w:color="auto"/>
            </w:tcBorders>
            <w:shd w:val="clear" w:color="auto" w:fill="auto"/>
          </w:tcPr>
          <w:p w14:paraId="1DB7CAD2" w14:textId="77777777" w:rsidR="005561FB" w:rsidRPr="00E45426" w:rsidRDefault="005561FB" w:rsidP="00826EEA">
            <w:pPr>
              <w:pStyle w:val="TAC"/>
            </w:pPr>
            <w:r w:rsidRPr="007065AD">
              <w:rPr>
                <w:rFonts w:hint="eastAsia"/>
                <w:lang w:eastAsia="zh-CN"/>
              </w:rPr>
              <w:t>3</w:t>
            </w:r>
            <w:r w:rsidRPr="007065AD">
              <w:rPr>
                <w:lang w:eastAsia="zh-CN"/>
              </w:rPr>
              <w:t>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EEC9735" w14:textId="77777777" w:rsidR="005561FB" w:rsidRPr="00E45426" w:rsidRDefault="005561FB" w:rsidP="00826EEA">
            <w:pPr>
              <w:pStyle w:val="TAC"/>
            </w:pPr>
            <w:r w:rsidRPr="007065AD">
              <w:t>8475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5719994" w14:textId="77777777" w:rsidR="005561FB" w:rsidRPr="00E45426" w:rsidRDefault="005561FB" w:rsidP="00826EEA">
            <w:pPr>
              <w:pStyle w:val="TAC"/>
            </w:pPr>
            <w:r w:rsidRPr="007065AD">
              <w:t>693696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21DADFD" w14:textId="77777777" w:rsidR="005561FB" w:rsidRPr="00E45426" w:rsidRDefault="005561FB" w:rsidP="00826EEA">
            <w:pPr>
              <w:pStyle w:val="TAC"/>
            </w:pPr>
            <w:r>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7A899FA" w14:textId="77777777" w:rsidR="005561FB" w:rsidRPr="00E45426" w:rsidRDefault="005561FB" w:rsidP="00826EEA">
            <w:pPr>
              <w:pStyle w:val="TAC"/>
            </w:pPr>
            <w:r w:rsidRPr="007065AD">
              <w:rPr>
                <w:rFonts w:hint="eastAsia"/>
                <w:lang w:eastAsia="zh-CN"/>
              </w:rPr>
              <w:t>4</w:t>
            </w:r>
          </w:p>
        </w:tc>
        <w:tc>
          <w:tcPr>
            <w:tcW w:w="850" w:type="dxa"/>
            <w:tcBorders>
              <w:top w:val="single" w:sz="4" w:space="0" w:color="auto"/>
              <w:left w:val="single" w:sz="4" w:space="0" w:color="auto"/>
              <w:bottom w:val="single" w:sz="4" w:space="0" w:color="auto"/>
              <w:right w:val="single" w:sz="4" w:space="0" w:color="auto"/>
            </w:tcBorders>
          </w:tcPr>
          <w:p w14:paraId="5A27E835" w14:textId="77777777" w:rsidR="005561FB" w:rsidRPr="00E45426" w:rsidRDefault="005561FB" w:rsidP="00826EEA">
            <w:pPr>
              <w:pStyle w:val="TAC"/>
            </w:pPr>
            <w:r w:rsidRPr="007065AD">
              <w:rPr>
                <w:lang w:eastAsia="zh-CN"/>
              </w:rPr>
              <w:t>0 (4)</w:t>
            </w:r>
          </w:p>
        </w:tc>
        <w:tc>
          <w:tcPr>
            <w:tcW w:w="992" w:type="dxa"/>
            <w:tcBorders>
              <w:top w:val="single" w:sz="4" w:space="0" w:color="auto"/>
              <w:left w:val="single" w:sz="4" w:space="0" w:color="auto"/>
              <w:bottom w:val="single" w:sz="4" w:space="0" w:color="auto"/>
              <w:right w:val="single" w:sz="4" w:space="0" w:color="auto"/>
            </w:tcBorders>
          </w:tcPr>
          <w:p w14:paraId="480411AB" w14:textId="77777777" w:rsidR="005561FB" w:rsidRPr="00E45426" w:rsidRDefault="005561FB" w:rsidP="00826EEA">
            <w:pPr>
              <w:pStyle w:val="TAC"/>
            </w:pPr>
            <w:r w:rsidRPr="007065AD">
              <w:t>8</w:t>
            </w:r>
          </w:p>
        </w:tc>
      </w:tr>
      <w:tr w:rsidR="005561FB" w:rsidRPr="00E45426" w:rsidDel="005A030E" w14:paraId="2B34D2EA" w14:textId="7667B6CC" w:rsidTr="00B6126E">
        <w:tblPrEx>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8" w:author="Huawei" w:date="2023-05-08T16:32:00Z">
            <w:tblPrEx>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del w:id="49" w:author="Huawei" w:date="2023-05-08T15:23:00Z"/>
        </w:trPr>
        <w:tc>
          <w:tcPr>
            <w:tcW w:w="789" w:type="dxa"/>
            <w:tcBorders>
              <w:top w:val="nil"/>
              <w:left w:val="single" w:sz="4" w:space="0" w:color="auto"/>
              <w:bottom w:val="nil"/>
              <w:right w:val="single" w:sz="4" w:space="0" w:color="auto"/>
            </w:tcBorders>
            <w:shd w:val="clear" w:color="auto" w:fill="auto"/>
            <w:tcPrChange w:id="50" w:author="Huawei" w:date="2023-05-08T16:32:00Z">
              <w:tcPr>
                <w:tcW w:w="789" w:type="dxa"/>
                <w:tcBorders>
                  <w:top w:val="nil"/>
                  <w:left w:val="single" w:sz="4" w:space="0" w:color="auto"/>
                  <w:bottom w:val="nil"/>
                  <w:right w:val="single" w:sz="4" w:space="0" w:color="auto"/>
                </w:tcBorders>
                <w:shd w:val="clear" w:color="auto" w:fill="auto"/>
              </w:tcPr>
            </w:tcPrChange>
          </w:tcPr>
          <w:p w14:paraId="6ACE66CB" w14:textId="5E02BF66" w:rsidR="005561FB" w:rsidRPr="00E45426" w:rsidDel="005A030E" w:rsidRDefault="005561FB" w:rsidP="00826EEA">
            <w:pPr>
              <w:pStyle w:val="TAC"/>
              <w:rPr>
                <w:del w:id="51" w:author="Huawei" w:date="2023-05-08T15:23:00Z"/>
              </w:rPr>
            </w:pPr>
          </w:p>
        </w:tc>
        <w:tc>
          <w:tcPr>
            <w:tcW w:w="850" w:type="dxa"/>
            <w:tcBorders>
              <w:top w:val="nil"/>
              <w:left w:val="single" w:sz="4" w:space="0" w:color="auto"/>
              <w:bottom w:val="nil"/>
              <w:right w:val="single" w:sz="4" w:space="0" w:color="auto"/>
            </w:tcBorders>
            <w:shd w:val="clear" w:color="auto" w:fill="auto"/>
            <w:tcPrChange w:id="52" w:author="Huawei" w:date="2023-05-08T16:32:00Z">
              <w:tcPr>
                <w:tcW w:w="850" w:type="dxa"/>
                <w:tcBorders>
                  <w:top w:val="nil"/>
                  <w:left w:val="single" w:sz="4" w:space="0" w:color="auto"/>
                  <w:bottom w:val="nil"/>
                  <w:right w:val="single" w:sz="4" w:space="0" w:color="auto"/>
                </w:tcBorders>
                <w:shd w:val="clear" w:color="auto" w:fill="auto"/>
              </w:tcPr>
            </w:tcPrChange>
          </w:tcPr>
          <w:p w14:paraId="0B4A6738" w14:textId="2A758A05" w:rsidR="005561FB" w:rsidRPr="00E45426" w:rsidDel="005A030E" w:rsidRDefault="005561FB" w:rsidP="00826EEA">
            <w:pPr>
              <w:pStyle w:val="TAC"/>
              <w:rPr>
                <w:del w:id="53" w:author="Huawei" w:date="2023-05-08T15:23:00Z"/>
              </w:rPr>
            </w:pPr>
          </w:p>
        </w:tc>
        <w:tc>
          <w:tcPr>
            <w:tcW w:w="1134" w:type="dxa"/>
            <w:tcBorders>
              <w:top w:val="nil"/>
              <w:left w:val="single" w:sz="4" w:space="0" w:color="auto"/>
              <w:bottom w:val="nil"/>
              <w:right w:val="single" w:sz="4" w:space="0" w:color="auto"/>
            </w:tcBorders>
            <w:shd w:val="clear" w:color="auto" w:fill="auto"/>
            <w:tcPrChange w:id="54" w:author="Huawei" w:date="2023-05-08T16:32:00Z">
              <w:tcPr>
                <w:tcW w:w="1134" w:type="dxa"/>
                <w:tcBorders>
                  <w:top w:val="nil"/>
                  <w:left w:val="single" w:sz="4" w:space="0" w:color="auto"/>
                  <w:bottom w:val="nil"/>
                  <w:right w:val="single" w:sz="4" w:space="0" w:color="auto"/>
                </w:tcBorders>
                <w:shd w:val="clear" w:color="auto" w:fill="auto"/>
              </w:tcPr>
            </w:tcPrChange>
          </w:tcPr>
          <w:p w14:paraId="4066915B" w14:textId="0362F6F6" w:rsidR="005561FB" w:rsidRPr="00E45426" w:rsidDel="005A030E" w:rsidRDefault="005561FB" w:rsidP="00826EEA">
            <w:pPr>
              <w:pStyle w:val="TAC"/>
              <w:rPr>
                <w:del w:id="55" w:author="Huawei" w:date="2023-05-08T15:23:00Z"/>
              </w:rPr>
            </w:pPr>
            <w:del w:id="56" w:author="Huawei" w:date="2023-05-08T15:23:00Z">
              <w:r w:rsidRPr="007065AD" w:rsidDel="005A030E">
                <w:delText>&amp;</w:delText>
              </w:r>
            </w:del>
          </w:p>
        </w:tc>
        <w:tc>
          <w:tcPr>
            <w:tcW w:w="709" w:type="dxa"/>
            <w:tcBorders>
              <w:left w:val="single" w:sz="4" w:space="0" w:color="auto"/>
            </w:tcBorders>
            <w:shd w:val="clear" w:color="auto" w:fill="auto"/>
            <w:tcPrChange w:id="57" w:author="Huawei" w:date="2023-05-08T16:32:00Z">
              <w:tcPr>
                <w:tcW w:w="709" w:type="dxa"/>
                <w:tcBorders>
                  <w:left w:val="single" w:sz="4" w:space="0" w:color="auto"/>
                </w:tcBorders>
                <w:shd w:val="clear" w:color="auto" w:fill="auto"/>
              </w:tcPr>
            </w:tcPrChange>
          </w:tcPr>
          <w:p w14:paraId="39E32ADF" w14:textId="1B5B1512" w:rsidR="005561FB" w:rsidRPr="00E45426" w:rsidDel="005A030E" w:rsidRDefault="005561FB" w:rsidP="00826EEA">
            <w:pPr>
              <w:pStyle w:val="TAC"/>
              <w:rPr>
                <w:del w:id="58" w:author="Huawei" w:date="2023-05-08T15:23:00Z"/>
              </w:rPr>
            </w:pPr>
            <w:del w:id="59" w:author="Huawei" w:date="2023-05-08T15:23:00Z">
              <w:r w:rsidRPr="007065AD" w:rsidDel="005A030E">
                <w:delText>Mid</w:delText>
              </w:r>
            </w:del>
          </w:p>
        </w:tc>
        <w:tc>
          <w:tcPr>
            <w:tcW w:w="992" w:type="dxa"/>
            <w:tcBorders>
              <w:bottom w:val="single" w:sz="4" w:space="0" w:color="auto"/>
            </w:tcBorders>
            <w:shd w:val="clear" w:color="auto" w:fill="auto"/>
            <w:tcPrChange w:id="60" w:author="Huawei" w:date="2023-05-08T16:32:00Z">
              <w:tcPr>
                <w:tcW w:w="992" w:type="dxa"/>
                <w:shd w:val="clear" w:color="auto" w:fill="auto"/>
              </w:tcPr>
            </w:tcPrChange>
          </w:tcPr>
          <w:p w14:paraId="5AF08C8B" w14:textId="21740096" w:rsidR="005561FB" w:rsidRPr="00E45426" w:rsidDel="005A030E" w:rsidRDefault="005561FB" w:rsidP="00826EEA">
            <w:pPr>
              <w:pStyle w:val="TAC"/>
              <w:rPr>
                <w:del w:id="61" w:author="Huawei" w:date="2023-05-08T15:23:00Z"/>
              </w:rPr>
            </w:pPr>
            <w:del w:id="62" w:author="Huawei" w:date="2023-05-08T15:23:00Z">
              <w:r w:rsidDel="005A030E">
                <w:delText>4700.1</w:delText>
              </w:r>
            </w:del>
          </w:p>
        </w:tc>
        <w:tc>
          <w:tcPr>
            <w:tcW w:w="992" w:type="dxa"/>
            <w:tcBorders>
              <w:bottom w:val="single" w:sz="4" w:space="0" w:color="auto"/>
            </w:tcBorders>
            <w:tcPrChange w:id="63" w:author="Huawei" w:date="2023-05-08T16:32:00Z">
              <w:tcPr>
                <w:tcW w:w="992" w:type="dxa"/>
              </w:tcPr>
            </w:tcPrChange>
          </w:tcPr>
          <w:p w14:paraId="594CA10A" w14:textId="1AB232A0" w:rsidR="005561FB" w:rsidRPr="00E45426" w:rsidDel="005A030E" w:rsidRDefault="005561FB" w:rsidP="00826EEA">
            <w:pPr>
              <w:pStyle w:val="TAC"/>
              <w:rPr>
                <w:del w:id="64" w:author="Huawei" w:date="2023-05-08T15:23:00Z"/>
              </w:rPr>
            </w:pPr>
            <w:del w:id="65" w:author="Huawei" w:date="2023-05-08T15:23:00Z">
              <w:r w:rsidDel="005A030E">
                <w:delText>713340</w:delText>
              </w:r>
            </w:del>
          </w:p>
        </w:tc>
        <w:tc>
          <w:tcPr>
            <w:tcW w:w="993" w:type="dxa"/>
            <w:tcBorders>
              <w:bottom w:val="single" w:sz="4" w:space="0" w:color="auto"/>
            </w:tcBorders>
            <w:shd w:val="clear" w:color="auto" w:fill="auto"/>
            <w:tcPrChange w:id="66" w:author="Huawei" w:date="2023-05-08T16:32:00Z">
              <w:tcPr>
                <w:tcW w:w="993" w:type="dxa"/>
                <w:shd w:val="clear" w:color="auto" w:fill="auto"/>
              </w:tcPr>
            </w:tcPrChange>
          </w:tcPr>
          <w:p w14:paraId="6BCACFBA" w14:textId="3F9B56B7" w:rsidR="005561FB" w:rsidRPr="00E45426" w:rsidDel="005A030E" w:rsidRDefault="005561FB" w:rsidP="00826EEA">
            <w:pPr>
              <w:pStyle w:val="TAC"/>
              <w:rPr>
                <w:del w:id="67" w:author="Huawei" w:date="2023-05-08T15:23:00Z"/>
              </w:rPr>
            </w:pPr>
            <w:del w:id="68" w:author="Huawei" w:date="2023-05-08T15:23:00Z">
              <w:r w:rsidDel="005A030E">
                <w:delText>4677.06</w:delText>
              </w:r>
            </w:del>
          </w:p>
        </w:tc>
        <w:tc>
          <w:tcPr>
            <w:tcW w:w="992" w:type="dxa"/>
            <w:tcBorders>
              <w:bottom w:val="single" w:sz="4" w:space="0" w:color="auto"/>
              <w:right w:val="single" w:sz="4" w:space="0" w:color="auto"/>
            </w:tcBorders>
            <w:shd w:val="clear" w:color="auto" w:fill="auto"/>
            <w:tcPrChange w:id="69" w:author="Huawei" w:date="2023-05-08T16:32:00Z">
              <w:tcPr>
                <w:tcW w:w="992" w:type="dxa"/>
                <w:tcBorders>
                  <w:right w:val="single" w:sz="4" w:space="0" w:color="auto"/>
                </w:tcBorders>
                <w:shd w:val="clear" w:color="auto" w:fill="auto"/>
              </w:tcPr>
            </w:tcPrChange>
          </w:tcPr>
          <w:p w14:paraId="5E8FFD44" w14:textId="3DA1434E" w:rsidR="005561FB" w:rsidRPr="00E45426" w:rsidDel="005A030E" w:rsidRDefault="005561FB" w:rsidP="00826EEA">
            <w:pPr>
              <w:pStyle w:val="TAC"/>
              <w:rPr>
                <w:del w:id="70" w:author="Huawei" w:date="2023-05-08T15:23:00Z"/>
              </w:rPr>
            </w:pPr>
            <w:del w:id="71" w:author="Huawei" w:date="2023-05-08T15:23:00Z">
              <w:r w:rsidDel="005A030E">
                <w:delText>711804</w:delText>
              </w:r>
            </w:del>
          </w:p>
        </w:tc>
        <w:tc>
          <w:tcPr>
            <w:tcW w:w="992" w:type="dxa"/>
            <w:tcBorders>
              <w:bottom w:val="single" w:sz="4" w:space="0" w:color="auto"/>
              <w:right w:val="single" w:sz="4" w:space="0" w:color="auto"/>
            </w:tcBorders>
            <w:shd w:val="clear" w:color="auto" w:fill="auto"/>
            <w:tcPrChange w:id="72" w:author="Huawei" w:date="2023-05-08T16:32:00Z">
              <w:tcPr>
                <w:tcW w:w="992" w:type="dxa"/>
                <w:tcBorders>
                  <w:right w:val="single" w:sz="4" w:space="0" w:color="auto"/>
                </w:tcBorders>
                <w:shd w:val="clear" w:color="auto" w:fill="auto"/>
              </w:tcPr>
            </w:tcPrChange>
          </w:tcPr>
          <w:p w14:paraId="54F40CB8" w14:textId="05ED5444" w:rsidR="005561FB" w:rsidRPr="00E45426" w:rsidDel="005A030E" w:rsidRDefault="005561FB" w:rsidP="00826EEA">
            <w:pPr>
              <w:pStyle w:val="TAC"/>
              <w:rPr>
                <w:del w:id="73" w:author="Huawei" w:date="2023-05-08T15:23:00Z"/>
              </w:rPr>
            </w:pPr>
            <w:del w:id="74" w:author="Huawei" w:date="2023-05-08T15:23:00Z">
              <w:r w:rsidRPr="007065AD" w:rsidDel="005A030E">
                <w:delText>102</w:delText>
              </w:r>
            </w:del>
          </w:p>
        </w:tc>
        <w:tc>
          <w:tcPr>
            <w:tcW w:w="851" w:type="dxa"/>
            <w:tcBorders>
              <w:top w:val="nil"/>
              <w:left w:val="single" w:sz="4" w:space="0" w:color="auto"/>
              <w:bottom w:val="single" w:sz="4" w:space="0" w:color="auto"/>
              <w:right w:val="single" w:sz="4" w:space="0" w:color="auto"/>
            </w:tcBorders>
            <w:shd w:val="clear" w:color="auto" w:fill="auto"/>
            <w:tcPrChange w:id="75" w:author="Huawei" w:date="2023-05-08T16:32:00Z">
              <w:tcPr>
                <w:tcW w:w="851" w:type="dxa"/>
                <w:tcBorders>
                  <w:top w:val="nil"/>
                  <w:left w:val="single" w:sz="4" w:space="0" w:color="auto"/>
                  <w:bottom w:val="nil"/>
                  <w:right w:val="single" w:sz="4" w:space="0" w:color="auto"/>
                </w:tcBorders>
                <w:shd w:val="clear" w:color="auto" w:fill="auto"/>
              </w:tcPr>
            </w:tcPrChange>
          </w:tcPr>
          <w:p w14:paraId="3198C1B7" w14:textId="7CC6687A" w:rsidR="005561FB" w:rsidRPr="00E45426" w:rsidDel="005A030E" w:rsidRDefault="005561FB" w:rsidP="00826EEA">
            <w:pPr>
              <w:pStyle w:val="TAC"/>
              <w:rPr>
                <w:del w:id="76" w:author="Huawei" w:date="2023-05-08T15:23: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Change w:id="77" w:author="Huawei" w:date="2023-05-08T16:32:00Z">
              <w:tcPr>
                <w:tcW w:w="850" w:type="dxa"/>
                <w:tcBorders>
                  <w:top w:val="single" w:sz="4" w:space="0" w:color="auto"/>
                  <w:left w:val="single" w:sz="4" w:space="0" w:color="auto"/>
                  <w:bottom w:val="single" w:sz="4" w:space="0" w:color="auto"/>
                  <w:right w:val="single" w:sz="4" w:space="0" w:color="auto"/>
                </w:tcBorders>
                <w:shd w:val="clear" w:color="auto" w:fill="auto"/>
              </w:tcPr>
            </w:tcPrChange>
          </w:tcPr>
          <w:p w14:paraId="4C4C5F46" w14:textId="21F1F6B5" w:rsidR="005561FB" w:rsidRPr="00E45426" w:rsidDel="005A030E" w:rsidRDefault="005561FB" w:rsidP="00826EEA">
            <w:pPr>
              <w:pStyle w:val="TAC"/>
              <w:rPr>
                <w:del w:id="78" w:author="Huawei" w:date="2023-05-08T15:23:00Z"/>
              </w:rPr>
            </w:pPr>
            <w:del w:id="79" w:author="Huawei" w:date="2023-05-08T15:23:00Z">
              <w:r w:rsidRPr="007065AD" w:rsidDel="005A030E">
                <w:delText>8680</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Change w:id="80" w:author="Huawei" w:date="2023-05-08T16:32:00Z">
              <w:tcPr>
                <w:tcW w:w="992" w:type="dxa"/>
                <w:tcBorders>
                  <w:top w:val="single" w:sz="4" w:space="0" w:color="auto"/>
                  <w:left w:val="single" w:sz="4" w:space="0" w:color="auto"/>
                  <w:bottom w:val="single" w:sz="4" w:space="0" w:color="auto"/>
                  <w:right w:val="single" w:sz="4" w:space="0" w:color="auto"/>
                </w:tcBorders>
                <w:shd w:val="clear" w:color="auto" w:fill="auto"/>
              </w:tcPr>
            </w:tcPrChange>
          </w:tcPr>
          <w:p w14:paraId="28EFD972" w14:textId="360A0F83" w:rsidR="005561FB" w:rsidRPr="00E45426" w:rsidDel="005A030E" w:rsidRDefault="005561FB" w:rsidP="00826EEA">
            <w:pPr>
              <w:pStyle w:val="TAC"/>
              <w:rPr>
                <w:del w:id="81" w:author="Huawei" w:date="2023-05-08T15:23:00Z"/>
              </w:rPr>
            </w:pPr>
            <w:del w:id="82" w:author="Huawei" w:date="2023-05-08T15:23:00Z">
              <w:r w:rsidRPr="007065AD" w:rsidDel="005A030E">
                <w:delText>713376</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Change w:id="83" w:author="Huawei" w:date="2023-05-08T16:32:00Z">
              <w:tcPr>
                <w:tcW w:w="709" w:type="dxa"/>
                <w:tcBorders>
                  <w:top w:val="single" w:sz="4" w:space="0" w:color="auto"/>
                  <w:left w:val="single" w:sz="4" w:space="0" w:color="auto"/>
                  <w:bottom w:val="single" w:sz="4" w:space="0" w:color="auto"/>
                  <w:right w:val="single" w:sz="4" w:space="0" w:color="auto"/>
                </w:tcBorders>
                <w:shd w:val="clear" w:color="auto" w:fill="auto"/>
              </w:tcPr>
            </w:tcPrChange>
          </w:tcPr>
          <w:p w14:paraId="1475BC2A" w14:textId="51534418" w:rsidR="005561FB" w:rsidRPr="00E45426" w:rsidDel="005A030E" w:rsidRDefault="005561FB" w:rsidP="00826EEA">
            <w:pPr>
              <w:pStyle w:val="TAC"/>
              <w:rPr>
                <w:del w:id="84" w:author="Huawei" w:date="2023-05-08T15:23:00Z"/>
              </w:rPr>
            </w:pPr>
            <w:del w:id="85" w:author="Huawei" w:date="2023-05-08T15:23:00Z">
              <w:r w:rsidDel="005A030E">
                <w:delText>12</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Change w:id="86" w:author="Huawei" w:date="2023-05-08T16:32:00Z">
              <w:tcPr>
                <w:tcW w:w="851" w:type="dxa"/>
                <w:tcBorders>
                  <w:top w:val="single" w:sz="4" w:space="0" w:color="auto"/>
                  <w:left w:val="single" w:sz="4" w:space="0" w:color="auto"/>
                  <w:bottom w:val="single" w:sz="4" w:space="0" w:color="auto"/>
                  <w:right w:val="single" w:sz="4" w:space="0" w:color="auto"/>
                </w:tcBorders>
                <w:shd w:val="clear" w:color="auto" w:fill="auto"/>
              </w:tcPr>
            </w:tcPrChange>
          </w:tcPr>
          <w:p w14:paraId="03C05142" w14:textId="705430DA" w:rsidR="005561FB" w:rsidRPr="00E45426" w:rsidDel="005A030E" w:rsidRDefault="005561FB" w:rsidP="00826EEA">
            <w:pPr>
              <w:pStyle w:val="TAC"/>
              <w:rPr>
                <w:del w:id="87" w:author="Huawei" w:date="2023-05-08T15:23:00Z"/>
              </w:rPr>
            </w:pPr>
            <w:del w:id="88" w:author="Huawei" w:date="2023-05-08T15:23:00Z">
              <w:r w:rsidDel="005A030E">
                <w:rPr>
                  <w:lang w:eastAsia="zh-CN"/>
                </w:rPr>
                <w:delText>4</w:delText>
              </w:r>
            </w:del>
          </w:p>
        </w:tc>
        <w:tc>
          <w:tcPr>
            <w:tcW w:w="850" w:type="dxa"/>
            <w:tcBorders>
              <w:top w:val="single" w:sz="4" w:space="0" w:color="auto"/>
              <w:left w:val="single" w:sz="4" w:space="0" w:color="auto"/>
              <w:bottom w:val="single" w:sz="4" w:space="0" w:color="auto"/>
              <w:right w:val="single" w:sz="4" w:space="0" w:color="auto"/>
            </w:tcBorders>
            <w:tcPrChange w:id="89" w:author="Huawei" w:date="2023-05-08T16:32:00Z">
              <w:tcPr>
                <w:tcW w:w="850" w:type="dxa"/>
                <w:tcBorders>
                  <w:top w:val="single" w:sz="4" w:space="0" w:color="auto"/>
                  <w:left w:val="single" w:sz="4" w:space="0" w:color="auto"/>
                  <w:bottom w:val="single" w:sz="4" w:space="0" w:color="auto"/>
                  <w:right w:val="single" w:sz="4" w:space="0" w:color="auto"/>
                </w:tcBorders>
              </w:tcPr>
            </w:tcPrChange>
          </w:tcPr>
          <w:p w14:paraId="03F9F4B9" w14:textId="69BEF666" w:rsidR="005561FB" w:rsidRPr="00E45426" w:rsidDel="005A030E" w:rsidRDefault="005561FB" w:rsidP="00826EEA">
            <w:pPr>
              <w:pStyle w:val="TAC"/>
              <w:rPr>
                <w:del w:id="90" w:author="Huawei" w:date="2023-05-08T15:23:00Z"/>
              </w:rPr>
            </w:pPr>
            <w:del w:id="91" w:author="Huawei" w:date="2023-05-08T15:23:00Z">
              <w:r w:rsidRPr="007065AD" w:rsidDel="005A030E">
                <w:rPr>
                  <w:lang w:eastAsia="zh-CN"/>
                </w:rPr>
                <w:delText>0 (4)</w:delText>
              </w:r>
            </w:del>
          </w:p>
        </w:tc>
        <w:tc>
          <w:tcPr>
            <w:tcW w:w="992" w:type="dxa"/>
            <w:tcBorders>
              <w:top w:val="single" w:sz="4" w:space="0" w:color="auto"/>
              <w:left w:val="single" w:sz="4" w:space="0" w:color="auto"/>
              <w:bottom w:val="single" w:sz="4" w:space="0" w:color="auto"/>
              <w:right w:val="single" w:sz="4" w:space="0" w:color="auto"/>
            </w:tcBorders>
            <w:tcPrChange w:id="92" w:author="Huawei" w:date="2023-05-08T16:32:00Z">
              <w:tcPr>
                <w:tcW w:w="992" w:type="dxa"/>
                <w:tcBorders>
                  <w:top w:val="single" w:sz="4" w:space="0" w:color="auto"/>
                  <w:left w:val="single" w:sz="4" w:space="0" w:color="auto"/>
                  <w:bottom w:val="single" w:sz="4" w:space="0" w:color="auto"/>
                  <w:right w:val="single" w:sz="4" w:space="0" w:color="auto"/>
                </w:tcBorders>
              </w:tcPr>
            </w:tcPrChange>
          </w:tcPr>
          <w:p w14:paraId="272E02F9" w14:textId="3305890E" w:rsidR="005561FB" w:rsidRPr="00E45426" w:rsidDel="005A030E" w:rsidRDefault="005561FB" w:rsidP="00826EEA">
            <w:pPr>
              <w:pStyle w:val="TAC"/>
              <w:rPr>
                <w:del w:id="93" w:author="Huawei" w:date="2023-05-08T15:23:00Z"/>
              </w:rPr>
            </w:pPr>
            <w:del w:id="94" w:author="Huawei" w:date="2023-05-08T15:23:00Z">
              <w:r w:rsidDel="005A030E">
                <w:delText>110</w:delText>
              </w:r>
            </w:del>
          </w:p>
        </w:tc>
      </w:tr>
      <w:tr w:rsidR="005A030E" w:rsidRPr="00E45426" w14:paraId="3FC62B51" w14:textId="77777777" w:rsidTr="00B6126E">
        <w:tblPrEx>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5" w:author="Huawei" w:date="2023-05-08T16:32:00Z">
            <w:tblPrEx>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96" w:author="Huawei" w:date="2023-05-08T15:22:00Z"/>
        </w:trPr>
        <w:tc>
          <w:tcPr>
            <w:tcW w:w="789" w:type="dxa"/>
            <w:tcBorders>
              <w:top w:val="nil"/>
              <w:left w:val="single" w:sz="4" w:space="0" w:color="auto"/>
              <w:bottom w:val="nil"/>
              <w:right w:val="single" w:sz="4" w:space="0" w:color="auto"/>
            </w:tcBorders>
            <w:shd w:val="clear" w:color="auto" w:fill="auto"/>
            <w:tcPrChange w:id="97" w:author="Huawei" w:date="2023-05-08T16:32:00Z">
              <w:tcPr>
                <w:tcW w:w="789" w:type="dxa"/>
                <w:tcBorders>
                  <w:top w:val="nil"/>
                  <w:left w:val="single" w:sz="4" w:space="0" w:color="auto"/>
                  <w:bottom w:val="nil"/>
                  <w:right w:val="single" w:sz="4" w:space="0" w:color="auto"/>
                </w:tcBorders>
                <w:shd w:val="clear" w:color="auto" w:fill="auto"/>
              </w:tcPr>
            </w:tcPrChange>
          </w:tcPr>
          <w:p w14:paraId="0B634530" w14:textId="77777777" w:rsidR="005A030E" w:rsidRPr="00E45426" w:rsidRDefault="005A030E" w:rsidP="00826EEA">
            <w:pPr>
              <w:pStyle w:val="TAC"/>
              <w:rPr>
                <w:ins w:id="98" w:author="Huawei" w:date="2023-05-08T15:22:00Z"/>
              </w:rPr>
            </w:pPr>
          </w:p>
        </w:tc>
        <w:tc>
          <w:tcPr>
            <w:tcW w:w="850" w:type="dxa"/>
            <w:tcBorders>
              <w:top w:val="nil"/>
              <w:left w:val="single" w:sz="4" w:space="0" w:color="auto"/>
              <w:bottom w:val="nil"/>
              <w:right w:val="single" w:sz="4" w:space="0" w:color="auto"/>
            </w:tcBorders>
            <w:shd w:val="clear" w:color="auto" w:fill="auto"/>
            <w:tcPrChange w:id="99" w:author="Huawei" w:date="2023-05-08T16:32:00Z">
              <w:tcPr>
                <w:tcW w:w="850" w:type="dxa"/>
                <w:tcBorders>
                  <w:top w:val="nil"/>
                  <w:left w:val="single" w:sz="4" w:space="0" w:color="auto"/>
                  <w:bottom w:val="nil"/>
                  <w:right w:val="single" w:sz="4" w:space="0" w:color="auto"/>
                </w:tcBorders>
                <w:shd w:val="clear" w:color="auto" w:fill="auto"/>
              </w:tcPr>
            </w:tcPrChange>
          </w:tcPr>
          <w:p w14:paraId="7A61FFA7" w14:textId="77777777" w:rsidR="005A030E" w:rsidRPr="00E45426" w:rsidRDefault="005A030E" w:rsidP="00826EEA">
            <w:pPr>
              <w:pStyle w:val="TAC"/>
              <w:rPr>
                <w:ins w:id="100" w:author="Huawei" w:date="2023-05-08T15:22:00Z"/>
              </w:rPr>
            </w:pPr>
          </w:p>
        </w:tc>
        <w:tc>
          <w:tcPr>
            <w:tcW w:w="1134" w:type="dxa"/>
            <w:tcBorders>
              <w:top w:val="nil"/>
              <w:left w:val="single" w:sz="4" w:space="0" w:color="auto"/>
              <w:bottom w:val="nil"/>
              <w:right w:val="single" w:sz="4" w:space="0" w:color="auto"/>
            </w:tcBorders>
            <w:shd w:val="clear" w:color="auto" w:fill="auto"/>
            <w:tcPrChange w:id="101" w:author="Huawei" w:date="2023-05-08T16:32:00Z">
              <w:tcPr>
                <w:tcW w:w="1134" w:type="dxa"/>
                <w:tcBorders>
                  <w:top w:val="nil"/>
                  <w:left w:val="single" w:sz="4" w:space="0" w:color="auto"/>
                  <w:bottom w:val="nil"/>
                  <w:right w:val="single" w:sz="4" w:space="0" w:color="auto"/>
                </w:tcBorders>
                <w:shd w:val="clear" w:color="auto" w:fill="auto"/>
              </w:tcPr>
            </w:tcPrChange>
          </w:tcPr>
          <w:p w14:paraId="1C9992DF" w14:textId="05DFCBB2" w:rsidR="005A030E" w:rsidRPr="007065AD" w:rsidRDefault="00B6126E" w:rsidP="00826EEA">
            <w:pPr>
              <w:pStyle w:val="TAC"/>
              <w:rPr>
                <w:ins w:id="102" w:author="Huawei" w:date="2023-05-08T15:22:00Z"/>
                <w:lang w:eastAsia="zh-CN"/>
              </w:rPr>
            </w:pPr>
            <w:ins w:id="103" w:author="Huawei" w:date="2023-05-08T16:33:00Z">
              <w:r>
                <w:rPr>
                  <w:rFonts w:hint="eastAsia"/>
                  <w:lang w:eastAsia="zh-CN"/>
                </w:rPr>
                <w:t>&amp;</w:t>
              </w:r>
            </w:ins>
          </w:p>
        </w:tc>
        <w:tc>
          <w:tcPr>
            <w:tcW w:w="709" w:type="dxa"/>
            <w:tcBorders>
              <w:left w:val="single" w:sz="4" w:space="0" w:color="auto"/>
            </w:tcBorders>
            <w:shd w:val="clear" w:color="auto" w:fill="auto"/>
            <w:tcPrChange w:id="104" w:author="Huawei" w:date="2023-05-08T16:32:00Z">
              <w:tcPr>
                <w:tcW w:w="709" w:type="dxa"/>
                <w:tcBorders>
                  <w:left w:val="single" w:sz="4" w:space="0" w:color="auto"/>
                </w:tcBorders>
                <w:shd w:val="clear" w:color="auto" w:fill="auto"/>
              </w:tcPr>
            </w:tcPrChange>
          </w:tcPr>
          <w:p w14:paraId="4AA42963" w14:textId="30C6280F" w:rsidR="005A030E" w:rsidRPr="007065AD" w:rsidRDefault="005A030E" w:rsidP="00826EEA">
            <w:pPr>
              <w:pStyle w:val="TAC"/>
              <w:rPr>
                <w:ins w:id="105" w:author="Huawei" w:date="2023-05-08T15:22:00Z"/>
                <w:lang w:eastAsia="zh-CN"/>
              </w:rPr>
            </w:pPr>
            <w:ins w:id="106" w:author="Huawei" w:date="2023-05-08T15:23:00Z">
              <w:r>
                <w:rPr>
                  <w:rFonts w:hint="eastAsia"/>
                  <w:lang w:eastAsia="zh-CN"/>
                </w:rPr>
                <w:t>M</w:t>
              </w:r>
              <w:r>
                <w:rPr>
                  <w:lang w:eastAsia="zh-CN"/>
                </w:rPr>
                <w:t>id</w:t>
              </w:r>
            </w:ins>
          </w:p>
        </w:tc>
        <w:tc>
          <w:tcPr>
            <w:tcW w:w="11056" w:type="dxa"/>
            <w:gridSpan w:val="12"/>
            <w:tcBorders>
              <w:bottom w:val="nil"/>
              <w:right w:val="single" w:sz="4" w:space="0" w:color="auto"/>
            </w:tcBorders>
            <w:shd w:val="clear" w:color="auto" w:fill="auto"/>
            <w:tcPrChange w:id="107" w:author="Huawei" w:date="2023-05-08T16:32:00Z">
              <w:tcPr>
                <w:tcW w:w="11056" w:type="dxa"/>
                <w:gridSpan w:val="12"/>
                <w:tcBorders>
                  <w:right w:val="single" w:sz="4" w:space="0" w:color="auto"/>
                </w:tcBorders>
                <w:shd w:val="clear" w:color="auto" w:fill="auto"/>
              </w:tcPr>
            </w:tcPrChange>
          </w:tcPr>
          <w:p w14:paraId="709C85CE" w14:textId="1797A2BC" w:rsidR="005A030E" w:rsidRDefault="005A030E" w:rsidP="00826EEA">
            <w:pPr>
              <w:pStyle w:val="TAC"/>
              <w:rPr>
                <w:ins w:id="108" w:author="Huawei" w:date="2023-05-08T15:22:00Z"/>
                <w:lang w:eastAsia="zh-CN"/>
              </w:rPr>
            </w:pPr>
            <w:ins w:id="109" w:author="Huawei" w:date="2023-05-08T15:23:00Z">
              <w:r>
                <w:rPr>
                  <w:lang w:eastAsia="zh-CN"/>
                </w:rPr>
                <w:t xml:space="preserve">Same test frequencies and </w:t>
              </w:r>
            </w:ins>
            <w:ins w:id="110" w:author="Huawei" w:date="2023-05-08T15:24:00Z">
              <w:r>
                <w:rPr>
                  <w:lang w:eastAsia="zh-CN"/>
                </w:rPr>
                <w:t xml:space="preserve">signalling parameters </w:t>
              </w:r>
            </w:ins>
            <w:ins w:id="111" w:author="Huawei" w:date="2023-05-08T15:23:00Z">
              <w:r>
                <w:rPr>
                  <w:lang w:eastAsia="zh-CN"/>
                </w:rPr>
                <w:t>as</w:t>
              </w:r>
            </w:ins>
            <w:ins w:id="112" w:author="Huawei" w:date="2023-05-08T15:24:00Z">
              <w:r>
                <w:rPr>
                  <w:lang w:eastAsia="zh-CN"/>
                </w:rPr>
                <w:t xml:space="preserve"> in</w:t>
              </w:r>
            </w:ins>
            <w:ins w:id="113" w:author="Huawei" w:date="2023-05-08T15:23:00Z">
              <w:r>
                <w:rPr>
                  <w:lang w:eastAsia="zh-CN"/>
                </w:rPr>
                <w:t xml:space="preserve"> </w:t>
              </w:r>
            </w:ins>
            <w:ins w:id="114" w:author="Huawei" w:date="2023-05-08T16:32:00Z">
              <w:r w:rsidR="00B6126E">
                <w:rPr>
                  <w:lang w:eastAsia="zh-CN"/>
                </w:rPr>
                <w:t>Low</w:t>
              </w:r>
            </w:ins>
            <w:ins w:id="115" w:author="Huawei" w:date="2023-05-08T15:23:00Z">
              <w:r>
                <w:rPr>
                  <w:lang w:eastAsia="zh-CN"/>
                </w:rPr>
                <w:t xml:space="preserve"> range</w:t>
              </w:r>
            </w:ins>
          </w:p>
        </w:tc>
      </w:tr>
      <w:tr w:rsidR="00B6126E" w:rsidRPr="00E45426" w14:paraId="302E9050" w14:textId="77777777" w:rsidTr="00B6126E">
        <w:tblPrEx>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6" w:author="Huawei" w:date="2023-05-08T16:32:00Z">
            <w:tblPrEx>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17" w:author="Huawei" w:date="2023-05-08T16:32:00Z"/>
        </w:trPr>
        <w:tc>
          <w:tcPr>
            <w:tcW w:w="789" w:type="dxa"/>
            <w:tcBorders>
              <w:top w:val="nil"/>
              <w:left w:val="single" w:sz="4" w:space="0" w:color="auto"/>
              <w:bottom w:val="nil"/>
              <w:right w:val="single" w:sz="4" w:space="0" w:color="auto"/>
            </w:tcBorders>
            <w:shd w:val="clear" w:color="auto" w:fill="auto"/>
            <w:tcPrChange w:id="118" w:author="Huawei" w:date="2023-05-08T16:32:00Z">
              <w:tcPr>
                <w:tcW w:w="789" w:type="dxa"/>
                <w:tcBorders>
                  <w:top w:val="nil"/>
                  <w:left w:val="single" w:sz="4" w:space="0" w:color="auto"/>
                  <w:bottom w:val="nil"/>
                  <w:right w:val="single" w:sz="4" w:space="0" w:color="auto"/>
                </w:tcBorders>
                <w:shd w:val="clear" w:color="auto" w:fill="auto"/>
              </w:tcPr>
            </w:tcPrChange>
          </w:tcPr>
          <w:p w14:paraId="7E006C59" w14:textId="77777777" w:rsidR="00B6126E" w:rsidRPr="00E45426" w:rsidRDefault="00B6126E" w:rsidP="00826EEA">
            <w:pPr>
              <w:pStyle w:val="TAC"/>
              <w:rPr>
                <w:ins w:id="119" w:author="Huawei" w:date="2023-05-08T16:32:00Z"/>
              </w:rPr>
            </w:pPr>
          </w:p>
        </w:tc>
        <w:tc>
          <w:tcPr>
            <w:tcW w:w="850" w:type="dxa"/>
            <w:tcBorders>
              <w:top w:val="nil"/>
              <w:left w:val="single" w:sz="4" w:space="0" w:color="auto"/>
              <w:bottom w:val="nil"/>
              <w:right w:val="single" w:sz="4" w:space="0" w:color="auto"/>
            </w:tcBorders>
            <w:shd w:val="clear" w:color="auto" w:fill="auto"/>
            <w:tcPrChange w:id="120" w:author="Huawei" w:date="2023-05-08T16:32:00Z">
              <w:tcPr>
                <w:tcW w:w="850" w:type="dxa"/>
                <w:tcBorders>
                  <w:top w:val="nil"/>
                  <w:left w:val="single" w:sz="4" w:space="0" w:color="auto"/>
                  <w:bottom w:val="nil"/>
                  <w:right w:val="single" w:sz="4" w:space="0" w:color="auto"/>
                </w:tcBorders>
                <w:shd w:val="clear" w:color="auto" w:fill="auto"/>
              </w:tcPr>
            </w:tcPrChange>
          </w:tcPr>
          <w:p w14:paraId="71498A24" w14:textId="77777777" w:rsidR="00B6126E" w:rsidRPr="00E45426" w:rsidRDefault="00B6126E" w:rsidP="00826EEA">
            <w:pPr>
              <w:pStyle w:val="TAC"/>
              <w:rPr>
                <w:ins w:id="121" w:author="Huawei" w:date="2023-05-08T16:32:00Z"/>
              </w:rPr>
            </w:pPr>
          </w:p>
        </w:tc>
        <w:tc>
          <w:tcPr>
            <w:tcW w:w="1134" w:type="dxa"/>
            <w:tcBorders>
              <w:top w:val="nil"/>
              <w:left w:val="single" w:sz="4" w:space="0" w:color="auto"/>
              <w:bottom w:val="nil"/>
              <w:right w:val="single" w:sz="4" w:space="0" w:color="auto"/>
            </w:tcBorders>
            <w:shd w:val="clear" w:color="auto" w:fill="auto"/>
            <w:tcPrChange w:id="122" w:author="Huawei" w:date="2023-05-08T16:32:00Z">
              <w:tcPr>
                <w:tcW w:w="1134" w:type="dxa"/>
                <w:tcBorders>
                  <w:top w:val="nil"/>
                  <w:left w:val="single" w:sz="4" w:space="0" w:color="auto"/>
                  <w:bottom w:val="nil"/>
                  <w:right w:val="single" w:sz="4" w:space="0" w:color="auto"/>
                </w:tcBorders>
                <w:shd w:val="clear" w:color="auto" w:fill="auto"/>
              </w:tcPr>
            </w:tcPrChange>
          </w:tcPr>
          <w:p w14:paraId="2D457201" w14:textId="71BD4A7F" w:rsidR="00B6126E" w:rsidRPr="007065AD" w:rsidRDefault="00B6126E" w:rsidP="00826EEA">
            <w:pPr>
              <w:pStyle w:val="TAC"/>
              <w:rPr>
                <w:ins w:id="123" w:author="Huawei" w:date="2023-05-08T16:32:00Z"/>
              </w:rPr>
            </w:pPr>
            <w:ins w:id="124" w:author="Huawei" w:date="2023-05-08T16:32:00Z">
              <w:r w:rsidRPr="007065AD">
                <w:t>Uplink</w:t>
              </w:r>
            </w:ins>
          </w:p>
        </w:tc>
        <w:tc>
          <w:tcPr>
            <w:tcW w:w="709" w:type="dxa"/>
            <w:tcBorders>
              <w:left w:val="single" w:sz="4" w:space="0" w:color="auto"/>
            </w:tcBorders>
            <w:shd w:val="clear" w:color="auto" w:fill="auto"/>
            <w:tcPrChange w:id="125" w:author="Huawei" w:date="2023-05-08T16:32:00Z">
              <w:tcPr>
                <w:tcW w:w="709" w:type="dxa"/>
                <w:tcBorders>
                  <w:left w:val="single" w:sz="4" w:space="0" w:color="auto"/>
                </w:tcBorders>
                <w:shd w:val="clear" w:color="auto" w:fill="auto"/>
              </w:tcPr>
            </w:tcPrChange>
          </w:tcPr>
          <w:p w14:paraId="5C334BA1" w14:textId="6714684E" w:rsidR="00B6126E" w:rsidRDefault="00B6126E" w:rsidP="00826EEA">
            <w:pPr>
              <w:pStyle w:val="TAC"/>
              <w:rPr>
                <w:ins w:id="126" w:author="Huawei" w:date="2023-05-08T16:32:00Z"/>
                <w:lang w:eastAsia="zh-CN"/>
              </w:rPr>
            </w:pPr>
            <w:ins w:id="127" w:author="Huawei" w:date="2023-05-08T16:32:00Z">
              <w:r>
                <w:rPr>
                  <w:rFonts w:hint="eastAsia"/>
                  <w:lang w:eastAsia="zh-CN"/>
                </w:rPr>
                <w:t>H</w:t>
              </w:r>
              <w:r>
                <w:rPr>
                  <w:lang w:eastAsia="zh-CN"/>
                </w:rPr>
                <w:t>igh</w:t>
              </w:r>
            </w:ins>
          </w:p>
        </w:tc>
        <w:tc>
          <w:tcPr>
            <w:tcW w:w="11056" w:type="dxa"/>
            <w:gridSpan w:val="12"/>
            <w:tcBorders>
              <w:top w:val="nil"/>
              <w:right w:val="single" w:sz="4" w:space="0" w:color="auto"/>
            </w:tcBorders>
            <w:shd w:val="clear" w:color="auto" w:fill="auto"/>
            <w:tcPrChange w:id="128" w:author="Huawei" w:date="2023-05-08T16:32:00Z">
              <w:tcPr>
                <w:tcW w:w="11056" w:type="dxa"/>
                <w:gridSpan w:val="12"/>
                <w:tcBorders>
                  <w:right w:val="single" w:sz="4" w:space="0" w:color="auto"/>
                </w:tcBorders>
                <w:shd w:val="clear" w:color="auto" w:fill="auto"/>
              </w:tcPr>
            </w:tcPrChange>
          </w:tcPr>
          <w:p w14:paraId="36E95354" w14:textId="77777777" w:rsidR="00B6126E" w:rsidRDefault="00B6126E" w:rsidP="00826EEA">
            <w:pPr>
              <w:pStyle w:val="TAC"/>
              <w:rPr>
                <w:ins w:id="129" w:author="Huawei" w:date="2023-05-08T16:32:00Z"/>
                <w:lang w:eastAsia="zh-CN"/>
              </w:rPr>
            </w:pPr>
          </w:p>
        </w:tc>
      </w:tr>
      <w:tr w:rsidR="005561FB" w:rsidRPr="00E45426" w:rsidDel="00B6126E" w14:paraId="29BD87A0" w14:textId="7932AB98" w:rsidTr="00826EEA">
        <w:trPr>
          <w:del w:id="130" w:author="Huawei" w:date="2023-05-08T16:33:00Z"/>
        </w:trPr>
        <w:tc>
          <w:tcPr>
            <w:tcW w:w="789" w:type="dxa"/>
            <w:tcBorders>
              <w:top w:val="nil"/>
              <w:left w:val="single" w:sz="4" w:space="0" w:color="auto"/>
              <w:bottom w:val="nil"/>
              <w:right w:val="single" w:sz="4" w:space="0" w:color="auto"/>
            </w:tcBorders>
            <w:shd w:val="clear" w:color="auto" w:fill="auto"/>
          </w:tcPr>
          <w:p w14:paraId="248C2749" w14:textId="75963252" w:rsidR="005561FB" w:rsidRPr="00E45426" w:rsidDel="00B6126E" w:rsidRDefault="005561FB" w:rsidP="00826EEA">
            <w:pPr>
              <w:pStyle w:val="TAC"/>
              <w:rPr>
                <w:del w:id="131" w:author="Huawei" w:date="2023-05-08T16:33:00Z"/>
              </w:rPr>
            </w:pPr>
          </w:p>
        </w:tc>
        <w:tc>
          <w:tcPr>
            <w:tcW w:w="850" w:type="dxa"/>
            <w:tcBorders>
              <w:top w:val="nil"/>
              <w:left w:val="single" w:sz="4" w:space="0" w:color="auto"/>
              <w:bottom w:val="nil"/>
              <w:right w:val="single" w:sz="4" w:space="0" w:color="auto"/>
            </w:tcBorders>
            <w:shd w:val="clear" w:color="auto" w:fill="auto"/>
          </w:tcPr>
          <w:p w14:paraId="2FCBF1EA" w14:textId="1E1558A5" w:rsidR="005561FB" w:rsidRPr="00E45426" w:rsidDel="00B6126E" w:rsidRDefault="005561FB" w:rsidP="00826EEA">
            <w:pPr>
              <w:pStyle w:val="TAC"/>
              <w:rPr>
                <w:del w:id="132" w:author="Huawei" w:date="2023-05-08T16:33:00Z"/>
              </w:rPr>
            </w:pPr>
          </w:p>
        </w:tc>
        <w:tc>
          <w:tcPr>
            <w:tcW w:w="1134" w:type="dxa"/>
            <w:tcBorders>
              <w:top w:val="nil"/>
              <w:left w:val="single" w:sz="4" w:space="0" w:color="auto"/>
              <w:bottom w:val="single" w:sz="4" w:space="0" w:color="auto"/>
              <w:right w:val="single" w:sz="4" w:space="0" w:color="auto"/>
            </w:tcBorders>
            <w:shd w:val="clear" w:color="auto" w:fill="auto"/>
          </w:tcPr>
          <w:p w14:paraId="3E0C620B" w14:textId="1171EAF5" w:rsidR="005561FB" w:rsidRPr="00E45426" w:rsidDel="00B6126E" w:rsidRDefault="005561FB" w:rsidP="00826EEA">
            <w:pPr>
              <w:pStyle w:val="TAC"/>
              <w:rPr>
                <w:del w:id="133" w:author="Huawei" w:date="2023-05-08T16:33:00Z"/>
              </w:rPr>
            </w:pPr>
            <w:del w:id="134" w:author="Huawei" w:date="2023-05-08T16:33:00Z">
              <w:r w:rsidRPr="007065AD" w:rsidDel="00B6126E">
                <w:delText>Uplink</w:delText>
              </w:r>
            </w:del>
          </w:p>
        </w:tc>
        <w:tc>
          <w:tcPr>
            <w:tcW w:w="709" w:type="dxa"/>
            <w:tcBorders>
              <w:left w:val="single" w:sz="4" w:space="0" w:color="auto"/>
            </w:tcBorders>
            <w:shd w:val="clear" w:color="auto" w:fill="auto"/>
          </w:tcPr>
          <w:p w14:paraId="7C1A1722" w14:textId="3388C1CA" w:rsidR="005561FB" w:rsidRPr="00E45426" w:rsidDel="00B6126E" w:rsidRDefault="005561FB" w:rsidP="00826EEA">
            <w:pPr>
              <w:pStyle w:val="TAC"/>
              <w:rPr>
                <w:del w:id="135" w:author="Huawei" w:date="2023-05-08T16:33:00Z"/>
              </w:rPr>
            </w:pPr>
            <w:del w:id="136" w:author="Huawei" w:date="2023-05-08T16:33:00Z">
              <w:r w:rsidRPr="007065AD" w:rsidDel="00B6126E">
                <w:delText>High</w:delText>
              </w:r>
            </w:del>
          </w:p>
        </w:tc>
        <w:tc>
          <w:tcPr>
            <w:tcW w:w="992" w:type="dxa"/>
            <w:shd w:val="clear" w:color="auto" w:fill="auto"/>
          </w:tcPr>
          <w:p w14:paraId="0FF67D13" w14:textId="4956497C" w:rsidR="005561FB" w:rsidRPr="00E45426" w:rsidDel="00B6126E" w:rsidRDefault="005561FB" w:rsidP="00826EEA">
            <w:pPr>
              <w:pStyle w:val="TAC"/>
              <w:rPr>
                <w:del w:id="137" w:author="Huawei" w:date="2023-05-08T16:33:00Z"/>
              </w:rPr>
            </w:pPr>
            <w:del w:id="138" w:author="Huawei" w:date="2023-05-08T16:33:00Z">
              <w:r w:rsidRPr="00B6126E" w:rsidDel="00B6126E">
                <w:delText>4994.64</w:delText>
              </w:r>
            </w:del>
          </w:p>
        </w:tc>
        <w:tc>
          <w:tcPr>
            <w:tcW w:w="992" w:type="dxa"/>
          </w:tcPr>
          <w:p w14:paraId="7E28EFFB" w14:textId="6260BCCE" w:rsidR="005561FB" w:rsidRPr="00E45426" w:rsidDel="00B6126E" w:rsidRDefault="005561FB" w:rsidP="00826EEA">
            <w:pPr>
              <w:pStyle w:val="TAC"/>
              <w:rPr>
                <w:del w:id="139" w:author="Huawei" w:date="2023-05-08T16:33:00Z"/>
              </w:rPr>
            </w:pPr>
            <w:del w:id="140" w:author="Huawei" w:date="2023-05-08T16:33:00Z">
              <w:r w:rsidRPr="007065AD" w:rsidDel="00B6126E">
                <w:delText>732976</w:delText>
              </w:r>
            </w:del>
          </w:p>
        </w:tc>
        <w:tc>
          <w:tcPr>
            <w:tcW w:w="993" w:type="dxa"/>
            <w:shd w:val="clear" w:color="auto" w:fill="auto"/>
          </w:tcPr>
          <w:p w14:paraId="038B653A" w14:textId="64DBA9B9" w:rsidR="005561FB" w:rsidRPr="00E45426" w:rsidDel="00B6126E" w:rsidRDefault="005561FB" w:rsidP="00826EEA">
            <w:pPr>
              <w:pStyle w:val="TAC"/>
              <w:rPr>
                <w:del w:id="141" w:author="Huawei" w:date="2023-05-08T16:33:00Z"/>
              </w:rPr>
            </w:pPr>
            <w:del w:id="142" w:author="Huawei" w:date="2023-05-08T16:33:00Z">
              <w:r w:rsidRPr="007065AD" w:rsidDel="00B6126E">
                <w:delText>4899.24</w:delText>
              </w:r>
            </w:del>
          </w:p>
        </w:tc>
        <w:tc>
          <w:tcPr>
            <w:tcW w:w="992" w:type="dxa"/>
            <w:tcBorders>
              <w:right w:val="single" w:sz="4" w:space="0" w:color="auto"/>
            </w:tcBorders>
            <w:shd w:val="clear" w:color="auto" w:fill="auto"/>
          </w:tcPr>
          <w:p w14:paraId="15B70B0F" w14:textId="75C8C8C4" w:rsidR="005561FB" w:rsidRPr="00E45426" w:rsidDel="00B6126E" w:rsidRDefault="005561FB" w:rsidP="00826EEA">
            <w:pPr>
              <w:pStyle w:val="TAC"/>
              <w:rPr>
                <w:del w:id="143" w:author="Huawei" w:date="2023-05-08T16:33:00Z"/>
              </w:rPr>
            </w:pPr>
            <w:del w:id="144" w:author="Huawei" w:date="2023-05-08T16:33:00Z">
              <w:r w:rsidRPr="007065AD" w:rsidDel="00B6126E">
                <w:delText>726616</w:delText>
              </w:r>
            </w:del>
          </w:p>
        </w:tc>
        <w:tc>
          <w:tcPr>
            <w:tcW w:w="992" w:type="dxa"/>
            <w:tcBorders>
              <w:right w:val="single" w:sz="4" w:space="0" w:color="auto"/>
            </w:tcBorders>
            <w:shd w:val="clear" w:color="auto" w:fill="auto"/>
          </w:tcPr>
          <w:p w14:paraId="2A2FFFA3" w14:textId="2E671AE1" w:rsidR="005561FB" w:rsidRPr="00E45426" w:rsidDel="00B6126E" w:rsidRDefault="005561FB" w:rsidP="00826EEA">
            <w:pPr>
              <w:pStyle w:val="TAC"/>
              <w:rPr>
                <w:del w:id="145" w:author="Huawei" w:date="2023-05-08T16:33:00Z"/>
              </w:rPr>
            </w:pPr>
            <w:del w:id="146" w:author="Huawei" w:date="2023-05-08T16:33:00Z">
              <w:r w:rsidRPr="007065AD" w:rsidDel="00B6126E">
                <w:delText>504</w:delText>
              </w:r>
            </w:del>
          </w:p>
        </w:tc>
        <w:tc>
          <w:tcPr>
            <w:tcW w:w="851" w:type="dxa"/>
            <w:tcBorders>
              <w:top w:val="nil"/>
              <w:left w:val="single" w:sz="4" w:space="0" w:color="auto"/>
              <w:bottom w:val="single" w:sz="4" w:space="0" w:color="auto"/>
              <w:right w:val="single" w:sz="4" w:space="0" w:color="auto"/>
            </w:tcBorders>
            <w:shd w:val="clear" w:color="auto" w:fill="auto"/>
          </w:tcPr>
          <w:p w14:paraId="0E6EEB1B" w14:textId="447EF784" w:rsidR="005561FB" w:rsidRPr="00E45426" w:rsidDel="00B6126E" w:rsidRDefault="005561FB" w:rsidP="00826EEA">
            <w:pPr>
              <w:pStyle w:val="TAC"/>
              <w:rPr>
                <w:del w:id="147" w:author="Huawei" w:date="2023-05-08T16:33: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03E2AF2" w14:textId="185607AF" w:rsidR="005561FB" w:rsidRPr="00E45426" w:rsidDel="00B6126E" w:rsidRDefault="005561FB" w:rsidP="00826EEA">
            <w:pPr>
              <w:pStyle w:val="TAC"/>
              <w:rPr>
                <w:del w:id="148" w:author="Huawei" w:date="2023-05-08T16:33:00Z"/>
              </w:rPr>
            </w:pPr>
            <w:del w:id="149" w:author="Huawei" w:date="2023-05-08T16:33:00Z">
              <w:r w:rsidRPr="007065AD" w:rsidDel="00B6126E">
                <w:delText>8884</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C027255" w14:textId="17CF541F" w:rsidR="005561FB" w:rsidRPr="00E45426" w:rsidDel="00B6126E" w:rsidRDefault="005561FB" w:rsidP="00826EEA">
            <w:pPr>
              <w:pStyle w:val="TAC"/>
              <w:rPr>
                <w:del w:id="150" w:author="Huawei" w:date="2023-05-08T16:33:00Z"/>
              </w:rPr>
            </w:pPr>
            <w:del w:id="151" w:author="Huawei" w:date="2023-05-08T16:33:00Z">
              <w:r w:rsidRPr="007065AD" w:rsidDel="00B6126E">
                <w:delText>732960</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4E920B7" w14:textId="72F9C8D4" w:rsidR="005561FB" w:rsidRPr="00E45426" w:rsidDel="00B6126E" w:rsidRDefault="005561FB" w:rsidP="00826EEA">
            <w:pPr>
              <w:pStyle w:val="TAC"/>
              <w:rPr>
                <w:del w:id="152" w:author="Huawei" w:date="2023-05-08T16:33:00Z"/>
              </w:rPr>
            </w:pPr>
            <w:del w:id="153" w:author="Huawei" w:date="2023-05-08T16:33:00Z">
              <w:r w:rsidRPr="007065AD" w:rsidDel="00B6126E">
                <w:delText>8</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E98CD71" w14:textId="04F85F22" w:rsidR="005561FB" w:rsidRPr="00E45426" w:rsidDel="00B6126E" w:rsidRDefault="005561FB" w:rsidP="00826EEA">
            <w:pPr>
              <w:pStyle w:val="TAC"/>
              <w:rPr>
                <w:del w:id="154" w:author="Huawei" w:date="2023-05-08T16:33:00Z"/>
              </w:rPr>
            </w:pPr>
            <w:del w:id="155" w:author="Huawei" w:date="2023-05-08T16:33:00Z">
              <w:r w:rsidRPr="007065AD" w:rsidDel="00B6126E">
                <w:delText>0</w:delText>
              </w:r>
            </w:del>
          </w:p>
        </w:tc>
        <w:tc>
          <w:tcPr>
            <w:tcW w:w="850" w:type="dxa"/>
            <w:tcBorders>
              <w:top w:val="single" w:sz="4" w:space="0" w:color="auto"/>
              <w:left w:val="single" w:sz="4" w:space="0" w:color="auto"/>
              <w:bottom w:val="single" w:sz="4" w:space="0" w:color="auto"/>
              <w:right w:val="single" w:sz="4" w:space="0" w:color="auto"/>
            </w:tcBorders>
          </w:tcPr>
          <w:p w14:paraId="470E5466" w14:textId="37FF8E50" w:rsidR="005561FB" w:rsidRPr="00E45426" w:rsidDel="00B6126E" w:rsidRDefault="005561FB" w:rsidP="00826EEA">
            <w:pPr>
              <w:pStyle w:val="TAC"/>
              <w:rPr>
                <w:del w:id="156" w:author="Huawei" w:date="2023-05-08T16:33:00Z"/>
              </w:rPr>
            </w:pPr>
            <w:del w:id="157" w:author="Huawei" w:date="2023-05-08T16:33:00Z">
              <w:r w:rsidRPr="007065AD" w:rsidDel="00B6126E">
                <w:delText>0 (4)</w:delText>
              </w:r>
            </w:del>
          </w:p>
        </w:tc>
        <w:tc>
          <w:tcPr>
            <w:tcW w:w="992" w:type="dxa"/>
            <w:tcBorders>
              <w:top w:val="single" w:sz="4" w:space="0" w:color="auto"/>
              <w:left w:val="single" w:sz="4" w:space="0" w:color="auto"/>
              <w:bottom w:val="single" w:sz="4" w:space="0" w:color="auto"/>
              <w:right w:val="single" w:sz="4" w:space="0" w:color="auto"/>
            </w:tcBorders>
          </w:tcPr>
          <w:p w14:paraId="0BC899B6" w14:textId="7DB739D5" w:rsidR="005561FB" w:rsidRPr="00E45426" w:rsidDel="00B6126E" w:rsidRDefault="005561FB" w:rsidP="00826EEA">
            <w:pPr>
              <w:pStyle w:val="TAC"/>
              <w:rPr>
                <w:del w:id="158" w:author="Huawei" w:date="2023-05-08T16:33:00Z"/>
              </w:rPr>
            </w:pPr>
            <w:del w:id="159" w:author="Huawei" w:date="2023-05-08T16:33:00Z">
              <w:r w:rsidRPr="007065AD" w:rsidDel="00B6126E">
                <w:rPr>
                  <w:rFonts w:hint="eastAsia"/>
                  <w:lang w:eastAsia="zh-CN"/>
                </w:rPr>
                <w:delText>5</w:delText>
              </w:r>
              <w:r w:rsidRPr="007065AD" w:rsidDel="00B6126E">
                <w:rPr>
                  <w:lang w:eastAsia="zh-CN"/>
                </w:rPr>
                <w:delText>08</w:delText>
              </w:r>
            </w:del>
          </w:p>
        </w:tc>
      </w:tr>
      <w:tr w:rsidR="005561FB" w:rsidRPr="00E45426" w14:paraId="0864C11D" w14:textId="77777777" w:rsidTr="00826EEA">
        <w:tc>
          <w:tcPr>
            <w:tcW w:w="789" w:type="dxa"/>
            <w:tcBorders>
              <w:top w:val="single" w:sz="4" w:space="0" w:color="auto"/>
              <w:left w:val="single" w:sz="4" w:space="0" w:color="auto"/>
              <w:bottom w:val="nil"/>
              <w:right w:val="single" w:sz="4" w:space="0" w:color="auto"/>
            </w:tcBorders>
            <w:shd w:val="clear" w:color="auto" w:fill="auto"/>
          </w:tcPr>
          <w:p w14:paraId="6708DAEA" w14:textId="77777777" w:rsidR="005561FB" w:rsidRPr="00E45426" w:rsidRDefault="005561FB" w:rsidP="00826EEA">
            <w:pPr>
              <w:pStyle w:val="TAC"/>
            </w:pPr>
            <w:r w:rsidRPr="007065AD">
              <w:rPr>
                <w:rFonts w:hint="eastAsia"/>
                <w:lang w:eastAsia="zh-CN"/>
              </w:rPr>
              <w:t>2</w:t>
            </w:r>
            <w:r w:rsidRPr="007065AD">
              <w:rPr>
                <w:lang w:eastAsia="zh-CN"/>
              </w:rPr>
              <w:t>0</w:t>
            </w:r>
          </w:p>
        </w:tc>
        <w:tc>
          <w:tcPr>
            <w:tcW w:w="850" w:type="dxa"/>
            <w:tcBorders>
              <w:top w:val="single" w:sz="4" w:space="0" w:color="auto"/>
              <w:left w:val="single" w:sz="4" w:space="0" w:color="auto"/>
              <w:bottom w:val="nil"/>
              <w:right w:val="single" w:sz="4" w:space="0" w:color="auto"/>
            </w:tcBorders>
            <w:shd w:val="clear" w:color="auto" w:fill="auto"/>
          </w:tcPr>
          <w:p w14:paraId="59C34262" w14:textId="77777777" w:rsidR="005561FB" w:rsidRPr="00E45426" w:rsidRDefault="005561FB" w:rsidP="00826EEA">
            <w:pPr>
              <w:pStyle w:val="TAC"/>
            </w:pPr>
            <w:r w:rsidRPr="007065AD">
              <w:rPr>
                <w:rFonts w:hint="eastAsia"/>
                <w:lang w:eastAsia="zh-CN"/>
              </w:rPr>
              <w:t>1</w:t>
            </w:r>
            <w:r w:rsidRPr="007065AD">
              <w:rPr>
                <w:lang w:eastAsia="zh-CN"/>
              </w:rPr>
              <w:t>06</w:t>
            </w:r>
          </w:p>
        </w:tc>
        <w:tc>
          <w:tcPr>
            <w:tcW w:w="1134" w:type="dxa"/>
            <w:tcBorders>
              <w:top w:val="single" w:sz="4" w:space="0" w:color="auto"/>
              <w:left w:val="single" w:sz="4" w:space="0" w:color="auto"/>
              <w:bottom w:val="nil"/>
              <w:right w:val="single" w:sz="4" w:space="0" w:color="auto"/>
            </w:tcBorders>
            <w:shd w:val="clear" w:color="auto" w:fill="auto"/>
          </w:tcPr>
          <w:p w14:paraId="32D6A1B6" w14:textId="77777777" w:rsidR="005561FB" w:rsidRPr="00E45426" w:rsidRDefault="005561FB" w:rsidP="00826EEA">
            <w:pPr>
              <w:pStyle w:val="TAC"/>
            </w:pPr>
            <w:r w:rsidRPr="007065AD">
              <w:t>Downlink</w:t>
            </w:r>
          </w:p>
        </w:tc>
        <w:tc>
          <w:tcPr>
            <w:tcW w:w="709" w:type="dxa"/>
            <w:tcBorders>
              <w:left w:val="single" w:sz="4" w:space="0" w:color="auto"/>
            </w:tcBorders>
            <w:shd w:val="clear" w:color="auto" w:fill="auto"/>
          </w:tcPr>
          <w:p w14:paraId="6F06A379" w14:textId="77777777" w:rsidR="005561FB" w:rsidRPr="00E45426" w:rsidRDefault="005561FB" w:rsidP="00826EEA">
            <w:pPr>
              <w:pStyle w:val="TAC"/>
            </w:pPr>
            <w:r w:rsidRPr="007065AD">
              <w:t>Low</w:t>
            </w:r>
          </w:p>
        </w:tc>
        <w:tc>
          <w:tcPr>
            <w:tcW w:w="992" w:type="dxa"/>
            <w:shd w:val="clear" w:color="auto" w:fill="auto"/>
          </w:tcPr>
          <w:p w14:paraId="6CBA496C" w14:textId="77777777" w:rsidR="005561FB" w:rsidRPr="00E45426" w:rsidRDefault="005561FB" w:rsidP="00826EEA">
            <w:pPr>
              <w:pStyle w:val="TAC"/>
            </w:pPr>
            <w:r w:rsidRPr="007065AD">
              <w:t>4410</w:t>
            </w:r>
          </w:p>
        </w:tc>
        <w:tc>
          <w:tcPr>
            <w:tcW w:w="992" w:type="dxa"/>
          </w:tcPr>
          <w:p w14:paraId="419FA6CD" w14:textId="77777777" w:rsidR="005561FB" w:rsidRPr="00E45426" w:rsidRDefault="005561FB" w:rsidP="00826EEA">
            <w:pPr>
              <w:pStyle w:val="TAC"/>
            </w:pPr>
            <w:r w:rsidRPr="007065AD">
              <w:t>694000</w:t>
            </w:r>
          </w:p>
        </w:tc>
        <w:tc>
          <w:tcPr>
            <w:tcW w:w="993" w:type="dxa"/>
            <w:shd w:val="clear" w:color="auto" w:fill="auto"/>
          </w:tcPr>
          <w:p w14:paraId="24CED5F9" w14:textId="77777777" w:rsidR="005561FB" w:rsidRPr="00E45426" w:rsidRDefault="005561FB" w:rsidP="00826EEA">
            <w:pPr>
              <w:pStyle w:val="TAC"/>
            </w:pPr>
            <w:r w:rsidRPr="007065AD">
              <w:t>4400.46</w:t>
            </w:r>
          </w:p>
        </w:tc>
        <w:tc>
          <w:tcPr>
            <w:tcW w:w="992" w:type="dxa"/>
            <w:tcBorders>
              <w:right w:val="single" w:sz="4" w:space="0" w:color="auto"/>
            </w:tcBorders>
            <w:shd w:val="clear" w:color="auto" w:fill="auto"/>
          </w:tcPr>
          <w:p w14:paraId="2DF38095" w14:textId="77777777" w:rsidR="005561FB" w:rsidRPr="00E45426" w:rsidRDefault="005561FB" w:rsidP="00826EEA">
            <w:pPr>
              <w:pStyle w:val="TAC"/>
            </w:pPr>
            <w:r w:rsidRPr="007065AD">
              <w:t>693364</w:t>
            </w:r>
          </w:p>
        </w:tc>
        <w:tc>
          <w:tcPr>
            <w:tcW w:w="992" w:type="dxa"/>
            <w:tcBorders>
              <w:right w:val="single" w:sz="4" w:space="0" w:color="auto"/>
            </w:tcBorders>
            <w:shd w:val="clear" w:color="auto" w:fill="auto"/>
          </w:tcPr>
          <w:p w14:paraId="7198A6C6" w14:textId="77777777" w:rsidR="005561FB" w:rsidRPr="00E45426" w:rsidRDefault="005561FB" w:rsidP="00826EEA">
            <w:pPr>
              <w:pStyle w:val="TAC"/>
            </w:pPr>
            <w:r w:rsidRPr="007065AD">
              <w:t>0</w:t>
            </w:r>
          </w:p>
        </w:tc>
        <w:tc>
          <w:tcPr>
            <w:tcW w:w="851" w:type="dxa"/>
            <w:tcBorders>
              <w:top w:val="single" w:sz="4" w:space="0" w:color="auto"/>
              <w:left w:val="single" w:sz="4" w:space="0" w:color="auto"/>
              <w:bottom w:val="nil"/>
              <w:right w:val="single" w:sz="4" w:space="0" w:color="auto"/>
            </w:tcBorders>
            <w:shd w:val="clear" w:color="auto" w:fill="auto"/>
          </w:tcPr>
          <w:p w14:paraId="0842E12F" w14:textId="77777777" w:rsidR="005561FB" w:rsidRPr="00E45426" w:rsidRDefault="005561FB" w:rsidP="00826EEA">
            <w:pPr>
              <w:pStyle w:val="TAC"/>
            </w:pPr>
            <w:r w:rsidRPr="007065AD">
              <w:rPr>
                <w:rFonts w:hint="eastAsia"/>
                <w:lang w:eastAsia="zh-CN"/>
              </w:rPr>
              <w:t>3</w:t>
            </w:r>
            <w:r w:rsidRPr="007065AD">
              <w:rPr>
                <w:lang w:eastAsia="zh-CN"/>
              </w:rPr>
              <w:t>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8C5873E" w14:textId="77777777" w:rsidR="005561FB" w:rsidRPr="00E45426" w:rsidRDefault="005561FB" w:rsidP="00826EEA">
            <w:pPr>
              <w:pStyle w:val="TAC"/>
            </w:pPr>
            <w:r w:rsidRPr="007065AD">
              <w:t>8476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CE20DB9" w14:textId="77777777" w:rsidR="005561FB" w:rsidRPr="00E45426" w:rsidRDefault="005561FB" w:rsidP="00826EEA">
            <w:pPr>
              <w:pStyle w:val="TAC"/>
            </w:pPr>
            <w:r w:rsidRPr="007065AD">
              <w:t>693792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7352E87" w14:textId="77777777" w:rsidR="005561FB" w:rsidRPr="00E45426" w:rsidRDefault="005561FB" w:rsidP="00826EEA">
            <w:pPr>
              <w:pStyle w:val="TAC"/>
            </w:pPr>
            <w:r w:rsidRPr="007065AD">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E46ACFC" w14:textId="77777777" w:rsidR="005561FB" w:rsidRPr="00E45426" w:rsidRDefault="005561FB" w:rsidP="00826EEA">
            <w:pPr>
              <w:pStyle w:val="TAC"/>
            </w:pPr>
            <w:r w:rsidRPr="007065AD">
              <w:t>11</w:t>
            </w:r>
          </w:p>
        </w:tc>
        <w:tc>
          <w:tcPr>
            <w:tcW w:w="850" w:type="dxa"/>
            <w:tcBorders>
              <w:top w:val="single" w:sz="4" w:space="0" w:color="auto"/>
              <w:left w:val="single" w:sz="4" w:space="0" w:color="auto"/>
              <w:bottom w:val="single" w:sz="4" w:space="0" w:color="auto"/>
              <w:right w:val="single" w:sz="4" w:space="0" w:color="auto"/>
            </w:tcBorders>
          </w:tcPr>
          <w:p w14:paraId="38672560" w14:textId="77777777" w:rsidR="005561FB" w:rsidRPr="00E45426" w:rsidRDefault="005561FB" w:rsidP="00826EEA">
            <w:pPr>
              <w:pStyle w:val="TAC"/>
            </w:pPr>
            <w:r w:rsidRPr="007065AD">
              <w:t>0 (4)</w:t>
            </w:r>
          </w:p>
        </w:tc>
        <w:tc>
          <w:tcPr>
            <w:tcW w:w="992" w:type="dxa"/>
            <w:tcBorders>
              <w:top w:val="single" w:sz="4" w:space="0" w:color="auto"/>
              <w:left w:val="single" w:sz="4" w:space="0" w:color="auto"/>
              <w:bottom w:val="single" w:sz="4" w:space="0" w:color="auto"/>
              <w:right w:val="single" w:sz="4" w:space="0" w:color="auto"/>
            </w:tcBorders>
          </w:tcPr>
          <w:p w14:paraId="6811A7F1" w14:textId="77777777" w:rsidR="005561FB" w:rsidRPr="00E45426" w:rsidRDefault="005561FB" w:rsidP="00826EEA">
            <w:pPr>
              <w:pStyle w:val="TAC"/>
            </w:pPr>
            <w:r w:rsidRPr="007065AD">
              <w:t>15</w:t>
            </w:r>
          </w:p>
        </w:tc>
      </w:tr>
      <w:tr w:rsidR="005561FB" w:rsidRPr="00E45426" w14:paraId="0A0FB3A7" w14:textId="77777777" w:rsidTr="00826EEA">
        <w:tc>
          <w:tcPr>
            <w:tcW w:w="789" w:type="dxa"/>
            <w:tcBorders>
              <w:top w:val="nil"/>
              <w:left w:val="single" w:sz="4" w:space="0" w:color="auto"/>
              <w:bottom w:val="nil"/>
              <w:right w:val="single" w:sz="4" w:space="0" w:color="auto"/>
            </w:tcBorders>
            <w:shd w:val="clear" w:color="auto" w:fill="auto"/>
          </w:tcPr>
          <w:p w14:paraId="1C5132FB" w14:textId="77777777" w:rsidR="005561FB" w:rsidRPr="00E45426" w:rsidRDefault="005561FB" w:rsidP="00826EEA">
            <w:pPr>
              <w:pStyle w:val="TAC"/>
            </w:pPr>
          </w:p>
        </w:tc>
        <w:tc>
          <w:tcPr>
            <w:tcW w:w="850" w:type="dxa"/>
            <w:tcBorders>
              <w:top w:val="nil"/>
              <w:left w:val="single" w:sz="4" w:space="0" w:color="auto"/>
              <w:bottom w:val="nil"/>
              <w:right w:val="single" w:sz="4" w:space="0" w:color="auto"/>
            </w:tcBorders>
            <w:shd w:val="clear" w:color="auto" w:fill="auto"/>
          </w:tcPr>
          <w:p w14:paraId="721D788F" w14:textId="77777777" w:rsidR="005561FB" w:rsidRPr="00E45426" w:rsidRDefault="005561FB" w:rsidP="00826EEA">
            <w:pPr>
              <w:pStyle w:val="TAC"/>
            </w:pPr>
          </w:p>
        </w:tc>
        <w:tc>
          <w:tcPr>
            <w:tcW w:w="1134" w:type="dxa"/>
            <w:tcBorders>
              <w:top w:val="nil"/>
              <w:left w:val="single" w:sz="4" w:space="0" w:color="auto"/>
              <w:bottom w:val="nil"/>
              <w:right w:val="single" w:sz="4" w:space="0" w:color="auto"/>
            </w:tcBorders>
            <w:shd w:val="clear" w:color="auto" w:fill="auto"/>
          </w:tcPr>
          <w:p w14:paraId="6FA6FAAF" w14:textId="77777777" w:rsidR="005561FB" w:rsidRPr="00E45426" w:rsidRDefault="005561FB" w:rsidP="00826EEA">
            <w:pPr>
              <w:pStyle w:val="TAC"/>
            </w:pPr>
            <w:r w:rsidRPr="007065AD">
              <w:t>&amp;</w:t>
            </w:r>
          </w:p>
        </w:tc>
        <w:tc>
          <w:tcPr>
            <w:tcW w:w="709" w:type="dxa"/>
            <w:tcBorders>
              <w:left w:val="single" w:sz="4" w:space="0" w:color="auto"/>
            </w:tcBorders>
            <w:shd w:val="clear" w:color="auto" w:fill="auto"/>
          </w:tcPr>
          <w:p w14:paraId="73EC0BC6" w14:textId="77777777" w:rsidR="005561FB" w:rsidRPr="00E45426" w:rsidRDefault="005561FB" w:rsidP="00826EEA">
            <w:pPr>
              <w:pStyle w:val="TAC"/>
            </w:pPr>
            <w:r w:rsidRPr="007065AD">
              <w:t>Mid</w:t>
            </w:r>
          </w:p>
        </w:tc>
        <w:tc>
          <w:tcPr>
            <w:tcW w:w="992" w:type="dxa"/>
            <w:shd w:val="clear" w:color="auto" w:fill="auto"/>
          </w:tcPr>
          <w:p w14:paraId="418CA30A" w14:textId="77777777" w:rsidR="005561FB" w:rsidRPr="00E45426" w:rsidRDefault="005561FB" w:rsidP="00826EEA">
            <w:pPr>
              <w:pStyle w:val="TAC"/>
            </w:pPr>
            <w:r w:rsidRPr="007065AD">
              <w:t>4699.995</w:t>
            </w:r>
          </w:p>
        </w:tc>
        <w:tc>
          <w:tcPr>
            <w:tcW w:w="992" w:type="dxa"/>
          </w:tcPr>
          <w:p w14:paraId="4B579711" w14:textId="77777777" w:rsidR="005561FB" w:rsidRPr="00E45426" w:rsidRDefault="005561FB" w:rsidP="00826EEA">
            <w:pPr>
              <w:pStyle w:val="TAC"/>
            </w:pPr>
            <w:r w:rsidRPr="007065AD">
              <w:t>713333</w:t>
            </w:r>
          </w:p>
        </w:tc>
        <w:tc>
          <w:tcPr>
            <w:tcW w:w="993" w:type="dxa"/>
            <w:shd w:val="clear" w:color="auto" w:fill="auto"/>
          </w:tcPr>
          <w:p w14:paraId="7A4B383F" w14:textId="77777777" w:rsidR="005561FB" w:rsidRPr="00E45426" w:rsidRDefault="005561FB" w:rsidP="00826EEA">
            <w:pPr>
              <w:pStyle w:val="TAC"/>
            </w:pPr>
            <w:r w:rsidRPr="007065AD">
              <w:t>4672.095</w:t>
            </w:r>
          </w:p>
        </w:tc>
        <w:tc>
          <w:tcPr>
            <w:tcW w:w="992" w:type="dxa"/>
            <w:tcBorders>
              <w:right w:val="single" w:sz="4" w:space="0" w:color="auto"/>
            </w:tcBorders>
            <w:shd w:val="clear" w:color="auto" w:fill="auto"/>
          </w:tcPr>
          <w:p w14:paraId="32B9B742" w14:textId="77777777" w:rsidR="005561FB" w:rsidRPr="00E45426" w:rsidRDefault="005561FB" w:rsidP="00826EEA">
            <w:pPr>
              <w:pStyle w:val="TAC"/>
            </w:pPr>
            <w:r w:rsidRPr="007065AD">
              <w:t>711473</w:t>
            </w:r>
          </w:p>
        </w:tc>
        <w:tc>
          <w:tcPr>
            <w:tcW w:w="992" w:type="dxa"/>
            <w:tcBorders>
              <w:right w:val="single" w:sz="4" w:space="0" w:color="auto"/>
            </w:tcBorders>
            <w:shd w:val="clear" w:color="auto" w:fill="auto"/>
          </w:tcPr>
          <w:p w14:paraId="19B827E2" w14:textId="77777777" w:rsidR="005561FB" w:rsidRPr="00E45426" w:rsidRDefault="005561FB" w:rsidP="00826EEA">
            <w:pPr>
              <w:pStyle w:val="TAC"/>
            </w:pPr>
            <w:r w:rsidRPr="007065AD">
              <w:t>102</w:t>
            </w:r>
          </w:p>
        </w:tc>
        <w:tc>
          <w:tcPr>
            <w:tcW w:w="851" w:type="dxa"/>
            <w:tcBorders>
              <w:top w:val="nil"/>
              <w:left w:val="single" w:sz="4" w:space="0" w:color="auto"/>
              <w:bottom w:val="nil"/>
              <w:right w:val="single" w:sz="4" w:space="0" w:color="auto"/>
            </w:tcBorders>
            <w:shd w:val="clear" w:color="auto" w:fill="auto"/>
          </w:tcPr>
          <w:p w14:paraId="48DED8D3" w14:textId="77777777" w:rsidR="005561FB" w:rsidRPr="00E45426" w:rsidRDefault="005561FB" w:rsidP="00826EEA">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830FAAF" w14:textId="77777777" w:rsidR="005561FB" w:rsidRPr="00E45426" w:rsidRDefault="005561FB" w:rsidP="00826EEA">
            <w:pPr>
              <w:pStyle w:val="TAC"/>
            </w:pPr>
            <w:r w:rsidRPr="007065AD">
              <w:t>8676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A0DD1DB" w14:textId="77777777" w:rsidR="005561FB" w:rsidRPr="00E45426" w:rsidRDefault="005561FB" w:rsidP="00826EEA">
            <w:pPr>
              <w:pStyle w:val="TAC"/>
            </w:pPr>
            <w:r w:rsidRPr="007065AD">
              <w:t>712992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F38A6EE" w14:textId="77777777" w:rsidR="005561FB" w:rsidRPr="00E45426" w:rsidRDefault="005561FB" w:rsidP="00826EEA">
            <w:pPr>
              <w:pStyle w:val="TAC"/>
            </w:pPr>
            <w:r w:rsidRPr="007065AD">
              <w:t>7</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B68F9B6" w14:textId="77777777" w:rsidR="005561FB" w:rsidRPr="00E45426" w:rsidRDefault="005561FB" w:rsidP="00826EEA">
            <w:pPr>
              <w:pStyle w:val="TAC"/>
            </w:pPr>
            <w:r w:rsidRPr="007065AD">
              <w:t>0</w:t>
            </w:r>
          </w:p>
        </w:tc>
        <w:tc>
          <w:tcPr>
            <w:tcW w:w="850" w:type="dxa"/>
            <w:tcBorders>
              <w:top w:val="single" w:sz="4" w:space="0" w:color="auto"/>
              <w:left w:val="single" w:sz="4" w:space="0" w:color="auto"/>
              <w:bottom w:val="single" w:sz="4" w:space="0" w:color="auto"/>
              <w:right w:val="single" w:sz="4" w:space="0" w:color="auto"/>
            </w:tcBorders>
          </w:tcPr>
          <w:p w14:paraId="4540A1B2" w14:textId="77777777" w:rsidR="005561FB" w:rsidRPr="00E45426" w:rsidRDefault="005561FB" w:rsidP="00826EEA">
            <w:pPr>
              <w:pStyle w:val="TAC"/>
            </w:pPr>
            <w:r w:rsidRPr="007065AD">
              <w:t>0 (4)</w:t>
            </w:r>
          </w:p>
        </w:tc>
        <w:tc>
          <w:tcPr>
            <w:tcW w:w="992" w:type="dxa"/>
            <w:tcBorders>
              <w:top w:val="single" w:sz="4" w:space="0" w:color="auto"/>
              <w:left w:val="single" w:sz="4" w:space="0" w:color="auto"/>
              <w:bottom w:val="single" w:sz="4" w:space="0" w:color="auto"/>
              <w:right w:val="single" w:sz="4" w:space="0" w:color="auto"/>
            </w:tcBorders>
          </w:tcPr>
          <w:p w14:paraId="5B87F6B0" w14:textId="77777777" w:rsidR="005561FB" w:rsidRPr="00E45426" w:rsidRDefault="005561FB" w:rsidP="00826EEA">
            <w:pPr>
              <w:pStyle w:val="TAC"/>
            </w:pPr>
            <w:r w:rsidRPr="007065AD">
              <w:t>106</w:t>
            </w:r>
          </w:p>
        </w:tc>
      </w:tr>
      <w:tr w:rsidR="005561FB" w:rsidRPr="00E45426" w14:paraId="06E9694C" w14:textId="77777777" w:rsidTr="00826EEA">
        <w:tc>
          <w:tcPr>
            <w:tcW w:w="789" w:type="dxa"/>
            <w:tcBorders>
              <w:top w:val="nil"/>
              <w:left w:val="single" w:sz="4" w:space="0" w:color="auto"/>
              <w:bottom w:val="nil"/>
              <w:right w:val="single" w:sz="4" w:space="0" w:color="auto"/>
            </w:tcBorders>
            <w:shd w:val="clear" w:color="auto" w:fill="auto"/>
          </w:tcPr>
          <w:p w14:paraId="176BCEDC" w14:textId="77777777" w:rsidR="005561FB" w:rsidRPr="00E45426" w:rsidRDefault="005561FB" w:rsidP="00826EEA">
            <w:pPr>
              <w:pStyle w:val="TAC"/>
            </w:pPr>
          </w:p>
        </w:tc>
        <w:tc>
          <w:tcPr>
            <w:tcW w:w="850" w:type="dxa"/>
            <w:tcBorders>
              <w:top w:val="nil"/>
              <w:left w:val="single" w:sz="4" w:space="0" w:color="auto"/>
              <w:bottom w:val="nil"/>
              <w:right w:val="single" w:sz="4" w:space="0" w:color="auto"/>
            </w:tcBorders>
            <w:shd w:val="clear" w:color="auto" w:fill="auto"/>
          </w:tcPr>
          <w:p w14:paraId="1DEB8273" w14:textId="77777777" w:rsidR="005561FB" w:rsidRPr="00E45426" w:rsidRDefault="005561FB" w:rsidP="00826EEA">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6EF835EA" w14:textId="77777777" w:rsidR="005561FB" w:rsidRPr="00E45426" w:rsidRDefault="005561FB" w:rsidP="00826EEA">
            <w:pPr>
              <w:pStyle w:val="TAC"/>
            </w:pPr>
            <w:r w:rsidRPr="007065AD">
              <w:t>Uplink</w:t>
            </w:r>
          </w:p>
        </w:tc>
        <w:tc>
          <w:tcPr>
            <w:tcW w:w="709" w:type="dxa"/>
            <w:tcBorders>
              <w:left w:val="single" w:sz="4" w:space="0" w:color="auto"/>
            </w:tcBorders>
            <w:shd w:val="clear" w:color="auto" w:fill="auto"/>
          </w:tcPr>
          <w:p w14:paraId="43393E6E" w14:textId="77777777" w:rsidR="005561FB" w:rsidRPr="00E45426" w:rsidRDefault="005561FB" w:rsidP="00826EEA">
            <w:pPr>
              <w:pStyle w:val="TAC"/>
            </w:pPr>
            <w:r w:rsidRPr="007065AD">
              <w:t>High</w:t>
            </w:r>
          </w:p>
        </w:tc>
        <w:tc>
          <w:tcPr>
            <w:tcW w:w="992" w:type="dxa"/>
            <w:shd w:val="clear" w:color="auto" w:fill="auto"/>
          </w:tcPr>
          <w:p w14:paraId="061CD583" w14:textId="77777777" w:rsidR="005561FB" w:rsidRPr="00E45426" w:rsidRDefault="005561FB" w:rsidP="00826EEA">
            <w:pPr>
              <w:pStyle w:val="TAC"/>
            </w:pPr>
            <w:r w:rsidRPr="007065AD">
              <w:t>4990.005</w:t>
            </w:r>
          </w:p>
        </w:tc>
        <w:tc>
          <w:tcPr>
            <w:tcW w:w="992" w:type="dxa"/>
          </w:tcPr>
          <w:p w14:paraId="1B37A403" w14:textId="77777777" w:rsidR="005561FB" w:rsidRPr="00E45426" w:rsidRDefault="005561FB" w:rsidP="00826EEA">
            <w:pPr>
              <w:pStyle w:val="TAC"/>
            </w:pPr>
            <w:r w:rsidRPr="007065AD">
              <w:t>732667</w:t>
            </w:r>
          </w:p>
        </w:tc>
        <w:tc>
          <w:tcPr>
            <w:tcW w:w="993" w:type="dxa"/>
            <w:shd w:val="clear" w:color="auto" w:fill="auto"/>
          </w:tcPr>
          <w:p w14:paraId="409BBB04" w14:textId="77777777" w:rsidR="005561FB" w:rsidRPr="00E45426" w:rsidRDefault="005561FB" w:rsidP="00826EEA">
            <w:pPr>
              <w:pStyle w:val="TAC"/>
            </w:pPr>
            <w:r w:rsidRPr="007065AD">
              <w:t>4889.745</w:t>
            </w:r>
          </w:p>
        </w:tc>
        <w:tc>
          <w:tcPr>
            <w:tcW w:w="992" w:type="dxa"/>
            <w:tcBorders>
              <w:right w:val="single" w:sz="4" w:space="0" w:color="auto"/>
            </w:tcBorders>
            <w:shd w:val="clear" w:color="auto" w:fill="auto"/>
          </w:tcPr>
          <w:p w14:paraId="31625D93" w14:textId="77777777" w:rsidR="005561FB" w:rsidRPr="00E45426" w:rsidRDefault="005561FB" w:rsidP="00826EEA">
            <w:pPr>
              <w:pStyle w:val="TAC"/>
            </w:pPr>
            <w:r w:rsidRPr="007065AD">
              <w:t>725983</w:t>
            </w:r>
          </w:p>
        </w:tc>
        <w:tc>
          <w:tcPr>
            <w:tcW w:w="992" w:type="dxa"/>
            <w:tcBorders>
              <w:right w:val="single" w:sz="4" w:space="0" w:color="auto"/>
            </w:tcBorders>
            <w:shd w:val="clear" w:color="auto" w:fill="auto"/>
          </w:tcPr>
          <w:p w14:paraId="25AC9111" w14:textId="77777777" w:rsidR="005561FB" w:rsidRPr="00E45426" w:rsidRDefault="005561FB" w:rsidP="00826EEA">
            <w:pPr>
              <w:pStyle w:val="TAC"/>
            </w:pPr>
            <w:r w:rsidRPr="007065AD">
              <w:t>504</w:t>
            </w:r>
          </w:p>
        </w:tc>
        <w:tc>
          <w:tcPr>
            <w:tcW w:w="851" w:type="dxa"/>
            <w:tcBorders>
              <w:top w:val="nil"/>
              <w:left w:val="single" w:sz="4" w:space="0" w:color="auto"/>
              <w:bottom w:val="single" w:sz="4" w:space="0" w:color="auto"/>
              <w:right w:val="single" w:sz="4" w:space="0" w:color="auto"/>
            </w:tcBorders>
            <w:shd w:val="clear" w:color="auto" w:fill="auto"/>
          </w:tcPr>
          <w:p w14:paraId="684609A6" w14:textId="77777777" w:rsidR="005561FB" w:rsidRPr="00E45426" w:rsidRDefault="005561FB" w:rsidP="00826EEA">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1ED024A" w14:textId="77777777" w:rsidR="005561FB" w:rsidRPr="00E45426" w:rsidRDefault="005561FB" w:rsidP="00826EEA">
            <w:pPr>
              <w:pStyle w:val="TAC"/>
            </w:pPr>
            <w:r w:rsidRPr="007065AD">
              <w:t>8878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C7DBAAE" w14:textId="77777777" w:rsidR="005561FB" w:rsidRPr="00E45426" w:rsidRDefault="005561FB" w:rsidP="00826EEA">
            <w:pPr>
              <w:pStyle w:val="TAC"/>
            </w:pPr>
            <w:r w:rsidRPr="007065AD">
              <w:t>732384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E6F9155" w14:textId="77777777" w:rsidR="005561FB" w:rsidRPr="00E45426" w:rsidRDefault="005561FB" w:rsidP="00826EEA">
            <w:pPr>
              <w:pStyle w:val="TAC"/>
            </w:pPr>
            <w:r w:rsidRPr="007065AD">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92747D6" w14:textId="77777777" w:rsidR="005561FB" w:rsidRPr="00E45426" w:rsidRDefault="005561FB" w:rsidP="00826EEA">
            <w:pPr>
              <w:pStyle w:val="TAC"/>
            </w:pPr>
            <w:r w:rsidRPr="007065AD">
              <w:t>5</w:t>
            </w:r>
          </w:p>
        </w:tc>
        <w:tc>
          <w:tcPr>
            <w:tcW w:w="850" w:type="dxa"/>
            <w:tcBorders>
              <w:top w:val="single" w:sz="4" w:space="0" w:color="auto"/>
              <w:left w:val="single" w:sz="4" w:space="0" w:color="auto"/>
              <w:bottom w:val="single" w:sz="4" w:space="0" w:color="auto"/>
              <w:right w:val="single" w:sz="4" w:space="0" w:color="auto"/>
            </w:tcBorders>
          </w:tcPr>
          <w:p w14:paraId="72FBD466" w14:textId="77777777" w:rsidR="005561FB" w:rsidRPr="00E45426" w:rsidRDefault="005561FB" w:rsidP="00826EEA">
            <w:pPr>
              <w:pStyle w:val="TAC"/>
            </w:pPr>
            <w:r w:rsidRPr="007065AD">
              <w:rPr>
                <w:lang w:eastAsia="zh-CN"/>
              </w:rPr>
              <w:t>0 (4)</w:t>
            </w:r>
          </w:p>
        </w:tc>
        <w:tc>
          <w:tcPr>
            <w:tcW w:w="992" w:type="dxa"/>
            <w:tcBorders>
              <w:top w:val="single" w:sz="4" w:space="0" w:color="auto"/>
              <w:left w:val="single" w:sz="4" w:space="0" w:color="auto"/>
              <w:bottom w:val="single" w:sz="4" w:space="0" w:color="auto"/>
              <w:right w:val="single" w:sz="4" w:space="0" w:color="auto"/>
            </w:tcBorders>
          </w:tcPr>
          <w:p w14:paraId="42105067" w14:textId="77777777" w:rsidR="005561FB" w:rsidRPr="00E45426" w:rsidRDefault="005561FB" w:rsidP="00826EEA">
            <w:pPr>
              <w:pStyle w:val="TAC"/>
            </w:pPr>
            <w:r w:rsidRPr="007065AD">
              <w:t>513</w:t>
            </w:r>
          </w:p>
        </w:tc>
      </w:tr>
      <w:tr w:rsidR="005561FB" w:rsidRPr="00E45426" w14:paraId="3D85BF7D" w14:textId="77777777" w:rsidTr="00826EEA">
        <w:tc>
          <w:tcPr>
            <w:tcW w:w="789" w:type="dxa"/>
            <w:tcBorders>
              <w:top w:val="single" w:sz="4" w:space="0" w:color="auto"/>
              <w:left w:val="single" w:sz="4" w:space="0" w:color="auto"/>
              <w:bottom w:val="nil"/>
              <w:right w:val="single" w:sz="4" w:space="0" w:color="auto"/>
            </w:tcBorders>
            <w:shd w:val="clear" w:color="auto" w:fill="auto"/>
          </w:tcPr>
          <w:p w14:paraId="43792EF9" w14:textId="77777777" w:rsidR="005561FB" w:rsidRPr="00E45426" w:rsidRDefault="005561FB" w:rsidP="00826EEA">
            <w:pPr>
              <w:pStyle w:val="TAC"/>
            </w:pPr>
            <w:r w:rsidRPr="00E45426">
              <w:t>40</w:t>
            </w:r>
          </w:p>
        </w:tc>
        <w:tc>
          <w:tcPr>
            <w:tcW w:w="850" w:type="dxa"/>
            <w:tcBorders>
              <w:top w:val="single" w:sz="4" w:space="0" w:color="auto"/>
              <w:left w:val="single" w:sz="4" w:space="0" w:color="auto"/>
              <w:bottom w:val="nil"/>
              <w:right w:val="single" w:sz="4" w:space="0" w:color="auto"/>
            </w:tcBorders>
            <w:shd w:val="clear" w:color="auto" w:fill="auto"/>
          </w:tcPr>
          <w:p w14:paraId="1B0BE04C" w14:textId="77777777" w:rsidR="005561FB" w:rsidRPr="00E45426" w:rsidRDefault="005561FB" w:rsidP="00826EEA">
            <w:pPr>
              <w:pStyle w:val="TAC"/>
            </w:pPr>
            <w:r w:rsidRPr="00E45426">
              <w:t>216</w:t>
            </w:r>
          </w:p>
        </w:tc>
        <w:tc>
          <w:tcPr>
            <w:tcW w:w="1134" w:type="dxa"/>
            <w:tcBorders>
              <w:top w:val="single" w:sz="4" w:space="0" w:color="auto"/>
              <w:left w:val="single" w:sz="4" w:space="0" w:color="auto"/>
              <w:bottom w:val="nil"/>
              <w:right w:val="single" w:sz="4" w:space="0" w:color="auto"/>
            </w:tcBorders>
            <w:shd w:val="clear" w:color="auto" w:fill="auto"/>
          </w:tcPr>
          <w:p w14:paraId="31A89548" w14:textId="77777777" w:rsidR="005561FB" w:rsidRPr="00E45426" w:rsidRDefault="005561FB" w:rsidP="00826EEA">
            <w:pPr>
              <w:pStyle w:val="TAC"/>
            </w:pPr>
            <w:r w:rsidRPr="00E45426">
              <w:t>Downlink</w:t>
            </w:r>
          </w:p>
        </w:tc>
        <w:tc>
          <w:tcPr>
            <w:tcW w:w="709" w:type="dxa"/>
            <w:tcBorders>
              <w:left w:val="single" w:sz="4" w:space="0" w:color="auto"/>
            </w:tcBorders>
            <w:shd w:val="clear" w:color="auto" w:fill="auto"/>
          </w:tcPr>
          <w:p w14:paraId="2B73C48C" w14:textId="77777777" w:rsidR="005561FB" w:rsidRPr="00E45426" w:rsidRDefault="005561FB" w:rsidP="00826EEA">
            <w:pPr>
              <w:pStyle w:val="TAC"/>
            </w:pPr>
            <w:r w:rsidRPr="00E45426">
              <w:t>Low</w:t>
            </w:r>
          </w:p>
        </w:tc>
        <w:tc>
          <w:tcPr>
            <w:tcW w:w="992" w:type="dxa"/>
            <w:shd w:val="clear" w:color="auto" w:fill="auto"/>
          </w:tcPr>
          <w:p w14:paraId="1347FD16" w14:textId="77777777" w:rsidR="005561FB" w:rsidRPr="00E45426" w:rsidRDefault="005561FB" w:rsidP="00826EEA">
            <w:pPr>
              <w:pStyle w:val="TAC"/>
            </w:pPr>
            <w:r w:rsidRPr="00E45426">
              <w:t>4420.02</w:t>
            </w:r>
          </w:p>
        </w:tc>
        <w:tc>
          <w:tcPr>
            <w:tcW w:w="992" w:type="dxa"/>
          </w:tcPr>
          <w:p w14:paraId="4BC500BF" w14:textId="77777777" w:rsidR="005561FB" w:rsidRPr="00E45426" w:rsidRDefault="005561FB" w:rsidP="00826EEA">
            <w:pPr>
              <w:pStyle w:val="TAC"/>
            </w:pPr>
            <w:r w:rsidRPr="00E45426">
              <w:t>694668</w:t>
            </w:r>
          </w:p>
        </w:tc>
        <w:tc>
          <w:tcPr>
            <w:tcW w:w="993" w:type="dxa"/>
            <w:shd w:val="clear" w:color="auto" w:fill="auto"/>
          </w:tcPr>
          <w:p w14:paraId="5FBA6B5D" w14:textId="77777777" w:rsidR="005561FB" w:rsidRPr="00E45426" w:rsidRDefault="005561FB" w:rsidP="00826EEA">
            <w:pPr>
              <w:pStyle w:val="TAC"/>
            </w:pPr>
            <w:r w:rsidRPr="00E45426">
              <w:t>4400.58</w:t>
            </w:r>
          </w:p>
        </w:tc>
        <w:tc>
          <w:tcPr>
            <w:tcW w:w="992" w:type="dxa"/>
            <w:tcBorders>
              <w:right w:val="single" w:sz="4" w:space="0" w:color="auto"/>
            </w:tcBorders>
            <w:shd w:val="clear" w:color="auto" w:fill="auto"/>
          </w:tcPr>
          <w:p w14:paraId="0DB5AFAC" w14:textId="77777777" w:rsidR="005561FB" w:rsidRPr="00E45426" w:rsidRDefault="005561FB" w:rsidP="00826EEA">
            <w:pPr>
              <w:pStyle w:val="TAC"/>
            </w:pPr>
            <w:r w:rsidRPr="00E45426">
              <w:t>693372</w:t>
            </w:r>
          </w:p>
        </w:tc>
        <w:tc>
          <w:tcPr>
            <w:tcW w:w="992" w:type="dxa"/>
            <w:tcBorders>
              <w:right w:val="single" w:sz="4" w:space="0" w:color="auto"/>
            </w:tcBorders>
            <w:shd w:val="clear" w:color="auto" w:fill="auto"/>
          </w:tcPr>
          <w:p w14:paraId="0E2107A5" w14:textId="77777777" w:rsidR="005561FB" w:rsidRPr="00E45426" w:rsidRDefault="005561FB" w:rsidP="00826EEA">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242EF439" w14:textId="77777777" w:rsidR="005561FB" w:rsidRPr="00E45426" w:rsidRDefault="005561FB" w:rsidP="00826EEA">
            <w:pPr>
              <w:pStyle w:val="TAC"/>
            </w:pPr>
            <w:r w:rsidRPr="00E45426">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85BF9C9" w14:textId="77777777" w:rsidR="005561FB" w:rsidRPr="00E45426" w:rsidRDefault="005561FB" w:rsidP="00826EEA">
            <w:pPr>
              <w:pStyle w:val="TAC"/>
            </w:pPr>
            <w:r w:rsidRPr="00E45426">
              <w:t>8480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B8A6E02" w14:textId="77777777" w:rsidR="005561FB" w:rsidRPr="00E45426" w:rsidRDefault="005561FB" w:rsidP="00826EEA">
            <w:pPr>
              <w:pStyle w:val="TAC"/>
            </w:pPr>
            <w:r w:rsidRPr="00E45426">
              <w:t>694176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8AB2256" w14:textId="77777777" w:rsidR="005561FB" w:rsidRPr="00E45426" w:rsidRDefault="005561FB" w:rsidP="00826EEA">
            <w:pPr>
              <w:pStyle w:val="TAC"/>
            </w:pPr>
            <w:r w:rsidRPr="00E45426">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8510E63" w14:textId="77777777" w:rsidR="005561FB" w:rsidRPr="00E45426" w:rsidRDefault="005561FB" w:rsidP="00826EEA">
            <w:pPr>
              <w:pStyle w:val="TAC"/>
            </w:pPr>
            <w:r w:rsidRPr="00E45426">
              <w:t>43</w:t>
            </w:r>
          </w:p>
        </w:tc>
        <w:tc>
          <w:tcPr>
            <w:tcW w:w="850" w:type="dxa"/>
            <w:tcBorders>
              <w:top w:val="single" w:sz="4" w:space="0" w:color="auto"/>
              <w:left w:val="single" w:sz="4" w:space="0" w:color="auto"/>
              <w:bottom w:val="single" w:sz="4" w:space="0" w:color="auto"/>
              <w:right w:val="single" w:sz="4" w:space="0" w:color="auto"/>
            </w:tcBorders>
          </w:tcPr>
          <w:p w14:paraId="08A1E14E" w14:textId="77777777" w:rsidR="005561FB" w:rsidRPr="00E45426" w:rsidRDefault="005561FB" w:rsidP="00826EEA">
            <w:pPr>
              <w:pStyle w:val="TAC"/>
            </w:pPr>
            <w:r w:rsidRPr="00E45426">
              <w:t>0 (4)</w:t>
            </w:r>
          </w:p>
        </w:tc>
        <w:tc>
          <w:tcPr>
            <w:tcW w:w="992" w:type="dxa"/>
            <w:tcBorders>
              <w:top w:val="single" w:sz="4" w:space="0" w:color="auto"/>
              <w:left w:val="single" w:sz="4" w:space="0" w:color="auto"/>
              <w:bottom w:val="single" w:sz="4" w:space="0" w:color="auto"/>
              <w:right w:val="single" w:sz="4" w:space="0" w:color="auto"/>
            </w:tcBorders>
          </w:tcPr>
          <w:p w14:paraId="454D320C" w14:textId="77777777" w:rsidR="005561FB" w:rsidRPr="00E45426" w:rsidRDefault="005561FB" w:rsidP="00826EEA">
            <w:pPr>
              <w:pStyle w:val="TAC"/>
            </w:pPr>
            <w:r w:rsidRPr="00E45426">
              <w:t>47</w:t>
            </w:r>
          </w:p>
        </w:tc>
      </w:tr>
      <w:tr w:rsidR="005561FB" w:rsidRPr="00E45426" w14:paraId="1D873D18" w14:textId="77777777" w:rsidTr="00826EEA">
        <w:tc>
          <w:tcPr>
            <w:tcW w:w="789" w:type="dxa"/>
            <w:tcBorders>
              <w:top w:val="nil"/>
              <w:left w:val="single" w:sz="4" w:space="0" w:color="auto"/>
              <w:bottom w:val="nil"/>
              <w:right w:val="single" w:sz="4" w:space="0" w:color="auto"/>
            </w:tcBorders>
            <w:shd w:val="clear" w:color="auto" w:fill="auto"/>
          </w:tcPr>
          <w:p w14:paraId="4F10030A" w14:textId="77777777" w:rsidR="005561FB" w:rsidRPr="00E45426" w:rsidRDefault="005561FB" w:rsidP="00826EEA">
            <w:pPr>
              <w:pStyle w:val="TAC"/>
            </w:pPr>
          </w:p>
        </w:tc>
        <w:tc>
          <w:tcPr>
            <w:tcW w:w="850" w:type="dxa"/>
            <w:tcBorders>
              <w:top w:val="nil"/>
              <w:left w:val="single" w:sz="4" w:space="0" w:color="auto"/>
              <w:bottom w:val="nil"/>
              <w:right w:val="single" w:sz="4" w:space="0" w:color="auto"/>
            </w:tcBorders>
            <w:shd w:val="clear" w:color="auto" w:fill="auto"/>
          </w:tcPr>
          <w:p w14:paraId="34516E4D" w14:textId="77777777" w:rsidR="005561FB" w:rsidRPr="00E45426" w:rsidRDefault="005561FB" w:rsidP="00826EEA">
            <w:pPr>
              <w:pStyle w:val="TAC"/>
            </w:pPr>
          </w:p>
        </w:tc>
        <w:tc>
          <w:tcPr>
            <w:tcW w:w="1134" w:type="dxa"/>
            <w:tcBorders>
              <w:top w:val="nil"/>
              <w:left w:val="single" w:sz="4" w:space="0" w:color="auto"/>
              <w:bottom w:val="nil"/>
              <w:right w:val="single" w:sz="4" w:space="0" w:color="auto"/>
            </w:tcBorders>
            <w:shd w:val="clear" w:color="auto" w:fill="auto"/>
          </w:tcPr>
          <w:p w14:paraId="33014761" w14:textId="77777777" w:rsidR="005561FB" w:rsidRPr="00E45426" w:rsidRDefault="005561FB" w:rsidP="00826EEA">
            <w:pPr>
              <w:pStyle w:val="TAC"/>
            </w:pPr>
            <w:r w:rsidRPr="00E45426">
              <w:t>&amp;</w:t>
            </w:r>
          </w:p>
        </w:tc>
        <w:tc>
          <w:tcPr>
            <w:tcW w:w="709" w:type="dxa"/>
            <w:tcBorders>
              <w:left w:val="single" w:sz="4" w:space="0" w:color="auto"/>
            </w:tcBorders>
            <w:shd w:val="clear" w:color="auto" w:fill="auto"/>
          </w:tcPr>
          <w:p w14:paraId="531C320C" w14:textId="77777777" w:rsidR="005561FB" w:rsidRPr="00E45426" w:rsidRDefault="005561FB" w:rsidP="00826EEA">
            <w:pPr>
              <w:pStyle w:val="TAC"/>
            </w:pPr>
            <w:r w:rsidRPr="00E45426">
              <w:t>Mid</w:t>
            </w:r>
          </w:p>
        </w:tc>
        <w:tc>
          <w:tcPr>
            <w:tcW w:w="992" w:type="dxa"/>
            <w:shd w:val="clear" w:color="auto" w:fill="auto"/>
          </w:tcPr>
          <w:p w14:paraId="7BB8E014" w14:textId="77777777" w:rsidR="005561FB" w:rsidRPr="00E45426" w:rsidRDefault="005561FB" w:rsidP="00826EEA">
            <w:pPr>
              <w:pStyle w:val="TAC"/>
            </w:pPr>
            <w:r w:rsidRPr="00E45426">
              <w:t>4699.98</w:t>
            </w:r>
          </w:p>
        </w:tc>
        <w:tc>
          <w:tcPr>
            <w:tcW w:w="992" w:type="dxa"/>
          </w:tcPr>
          <w:p w14:paraId="7E796AC7" w14:textId="77777777" w:rsidR="005561FB" w:rsidRPr="00E45426" w:rsidRDefault="005561FB" w:rsidP="00826EEA">
            <w:pPr>
              <w:pStyle w:val="TAC"/>
            </w:pPr>
            <w:r w:rsidRPr="00E45426">
              <w:t>713332</w:t>
            </w:r>
          </w:p>
        </w:tc>
        <w:tc>
          <w:tcPr>
            <w:tcW w:w="993" w:type="dxa"/>
            <w:shd w:val="clear" w:color="auto" w:fill="auto"/>
          </w:tcPr>
          <w:p w14:paraId="13025CE4" w14:textId="77777777" w:rsidR="005561FB" w:rsidRPr="00E45426" w:rsidRDefault="005561FB" w:rsidP="00826EEA">
            <w:pPr>
              <w:pStyle w:val="TAC"/>
            </w:pPr>
            <w:r w:rsidRPr="00E45426">
              <w:t>4662.18</w:t>
            </w:r>
          </w:p>
        </w:tc>
        <w:tc>
          <w:tcPr>
            <w:tcW w:w="992" w:type="dxa"/>
            <w:tcBorders>
              <w:right w:val="single" w:sz="4" w:space="0" w:color="auto"/>
            </w:tcBorders>
            <w:shd w:val="clear" w:color="auto" w:fill="auto"/>
          </w:tcPr>
          <w:p w14:paraId="5CB24F66" w14:textId="77777777" w:rsidR="005561FB" w:rsidRPr="00E45426" w:rsidRDefault="005561FB" w:rsidP="00826EEA">
            <w:pPr>
              <w:pStyle w:val="TAC"/>
            </w:pPr>
            <w:r w:rsidRPr="00E45426">
              <w:t>710812</w:t>
            </w:r>
          </w:p>
        </w:tc>
        <w:tc>
          <w:tcPr>
            <w:tcW w:w="992" w:type="dxa"/>
            <w:tcBorders>
              <w:right w:val="single" w:sz="4" w:space="0" w:color="auto"/>
            </w:tcBorders>
            <w:shd w:val="clear" w:color="auto" w:fill="auto"/>
          </w:tcPr>
          <w:p w14:paraId="3F9CDB37" w14:textId="77777777" w:rsidR="005561FB" w:rsidRPr="00E45426" w:rsidRDefault="005561FB" w:rsidP="00826EEA">
            <w:pPr>
              <w:pStyle w:val="TAC"/>
            </w:pPr>
            <w:r w:rsidRPr="00E45426">
              <w:t>102</w:t>
            </w:r>
          </w:p>
        </w:tc>
        <w:tc>
          <w:tcPr>
            <w:tcW w:w="851" w:type="dxa"/>
            <w:tcBorders>
              <w:top w:val="nil"/>
              <w:left w:val="single" w:sz="4" w:space="0" w:color="auto"/>
              <w:bottom w:val="nil"/>
              <w:right w:val="single" w:sz="4" w:space="0" w:color="auto"/>
            </w:tcBorders>
            <w:shd w:val="clear" w:color="auto" w:fill="auto"/>
          </w:tcPr>
          <w:p w14:paraId="7F929AAD" w14:textId="77777777" w:rsidR="005561FB" w:rsidRPr="00E45426" w:rsidRDefault="005561FB" w:rsidP="00826EEA">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644ECEA" w14:textId="77777777" w:rsidR="005561FB" w:rsidRPr="00E45426" w:rsidRDefault="005561FB" w:rsidP="00826EEA">
            <w:pPr>
              <w:pStyle w:val="TAC"/>
            </w:pPr>
            <w:r w:rsidRPr="00E45426">
              <w:t>8672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D418F79" w14:textId="77777777" w:rsidR="005561FB" w:rsidRPr="00E45426" w:rsidRDefault="005561FB" w:rsidP="00826EEA">
            <w:pPr>
              <w:pStyle w:val="TAC"/>
            </w:pPr>
            <w:r w:rsidRPr="00E45426">
              <w:t>712608</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729CCDB" w14:textId="77777777" w:rsidR="005561FB" w:rsidRPr="00E45426" w:rsidRDefault="005561FB" w:rsidP="00826EEA">
            <w:pPr>
              <w:pStyle w:val="TAC"/>
            </w:pPr>
            <w:r w:rsidRPr="00E45426">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9A4B45F" w14:textId="77777777" w:rsidR="005561FB" w:rsidRPr="00E45426" w:rsidRDefault="005561FB" w:rsidP="00826EEA">
            <w:pPr>
              <w:pStyle w:val="TAC"/>
            </w:pPr>
            <w:r w:rsidRPr="00E45426">
              <w:t>23</w:t>
            </w:r>
          </w:p>
        </w:tc>
        <w:tc>
          <w:tcPr>
            <w:tcW w:w="850" w:type="dxa"/>
            <w:tcBorders>
              <w:top w:val="single" w:sz="4" w:space="0" w:color="auto"/>
              <w:left w:val="single" w:sz="4" w:space="0" w:color="auto"/>
              <w:bottom w:val="single" w:sz="4" w:space="0" w:color="auto"/>
              <w:right w:val="single" w:sz="4" w:space="0" w:color="auto"/>
            </w:tcBorders>
          </w:tcPr>
          <w:p w14:paraId="0EA84694" w14:textId="77777777" w:rsidR="005561FB" w:rsidRPr="00E45426" w:rsidRDefault="005561FB" w:rsidP="00826EEA">
            <w:pPr>
              <w:pStyle w:val="TAC"/>
            </w:pPr>
            <w:r w:rsidRPr="00E45426">
              <w:t>0 (4)</w:t>
            </w:r>
          </w:p>
        </w:tc>
        <w:tc>
          <w:tcPr>
            <w:tcW w:w="992" w:type="dxa"/>
            <w:tcBorders>
              <w:top w:val="single" w:sz="4" w:space="0" w:color="auto"/>
              <w:left w:val="single" w:sz="4" w:space="0" w:color="auto"/>
              <w:bottom w:val="single" w:sz="4" w:space="0" w:color="auto"/>
              <w:right w:val="single" w:sz="4" w:space="0" w:color="auto"/>
            </w:tcBorders>
          </w:tcPr>
          <w:p w14:paraId="68A859BB" w14:textId="77777777" w:rsidR="005561FB" w:rsidRPr="00E45426" w:rsidRDefault="005561FB" w:rsidP="00826EEA">
            <w:pPr>
              <w:pStyle w:val="TAC"/>
            </w:pPr>
            <w:r w:rsidRPr="00E45426">
              <w:t>129</w:t>
            </w:r>
          </w:p>
        </w:tc>
      </w:tr>
      <w:tr w:rsidR="005561FB" w:rsidRPr="00E45426" w14:paraId="62C325FE" w14:textId="77777777" w:rsidTr="00826EEA">
        <w:tc>
          <w:tcPr>
            <w:tcW w:w="789" w:type="dxa"/>
            <w:tcBorders>
              <w:top w:val="nil"/>
              <w:left w:val="single" w:sz="4" w:space="0" w:color="auto"/>
              <w:bottom w:val="nil"/>
              <w:right w:val="single" w:sz="4" w:space="0" w:color="auto"/>
            </w:tcBorders>
            <w:shd w:val="clear" w:color="auto" w:fill="auto"/>
          </w:tcPr>
          <w:p w14:paraId="683F733F" w14:textId="77777777" w:rsidR="005561FB" w:rsidRPr="00E45426" w:rsidRDefault="005561FB" w:rsidP="00826EEA">
            <w:pPr>
              <w:pStyle w:val="TAC"/>
            </w:pPr>
          </w:p>
        </w:tc>
        <w:tc>
          <w:tcPr>
            <w:tcW w:w="850" w:type="dxa"/>
            <w:tcBorders>
              <w:top w:val="nil"/>
              <w:left w:val="single" w:sz="4" w:space="0" w:color="auto"/>
              <w:bottom w:val="nil"/>
              <w:right w:val="single" w:sz="4" w:space="0" w:color="auto"/>
            </w:tcBorders>
            <w:shd w:val="clear" w:color="auto" w:fill="auto"/>
          </w:tcPr>
          <w:p w14:paraId="65351432" w14:textId="77777777" w:rsidR="005561FB" w:rsidRPr="00E45426" w:rsidRDefault="005561FB" w:rsidP="00826EEA">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4054B9FA" w14:textId="77777777" w:rsidR="005561FB" w:rsidRPr="00E45426" w:rsidRDefault="005561FB" w:rsidP="00826EEA">
            <w:pPr>
              <w:pStyle w:val="TAC"/>
            </w:pPr>
            <w:r w:rsidRPr="00E45426">
              <w:t>Uplink</w:t>
            </w:r>
          </w:p>
        </w:tc>
        <w:tc>
          <w:tcPr>
            <w:tcW w:w="709" w:type="dxa"/>
            <w:tcBorders>
              <w:left w:val="single" w:sz="4" w:space="0" w:color="auto"/>
            </w:tcBorders>
            <w:shd w:val="clear" w:color="auto" w:fill="auto"/>
          </w:tcPr>
          <w:p w14:paraId="0D6F704F" w14:textId="77777777" w:rsidR="005561FB" w:rsidRPr="00E45426" w:rsidRDefault="005561FB" w:rsidP="00826EEA">
            <w:pPr>
              <w:pStyle w:val="TAC"/>
            </w:pPr>
            <w:r w:rsidRPr="00E45426">
              <w:t>High</w:t>
            </w:r>
          </w:p>
        </w:tc>
        <w:tc>
          <w:tcPr>
            <w:tcW w:w="992" w:type="dxa"/>
            <w:shd w:val="clear" w:color="auto" w:fill="auto"/>
          </w:tcPr>
          <w:p w14:paraId="07343AEE" w14:textId="77777777" w:rsidR="005561FB" w:rsidRPr="00E45426" w:rsidRDefault="005561FB" w:rsidP="00826EEA">
            <w:pPr>
              <w:pStyle w:val="TAC"/>
            </w:pPr>
            <w:r w:rsidRPr="00E45426">
              <w:t>4980</w:t>
            </w:r>
          </w:p>
        </w:tc>
        <w:tc>
          <w:tcPr>
            <w:tcW w:w="992" w:type="dxa"/>
          </w:tcPr>
          <w:p w14:paraId="79C560B9" w14:textId="77777777" w:rsidR="005561FB" w:rsidRPr="00E45426" w:rsidRDefault="005561FB" w:rsidP="00826EEA">
            <w:pPr>
              <w:pStyle w:val="TAC"/>
            </w:pPr>
            <w:r w:rsidRPr="00E45426">
              <w:t>732000</w:t>
            </w:r>
          </w:p>
        </w:tc>
        <w:tc>
          <w:tcPr>
            <w:tcW w:w="993" w:type="dxa"/>
            <w:shd w:val="clear" w:color="auto" w:fill="auto"/>
          </w:tcPr>
          <w:p w14:paraId="241C961D" w14:textId="77777777" w:rsidR="005561FB" w:rsidRPr="00E45426" w:rsidRDefault="005561FB" w:rsidP="00826EEA">
            <w:pPr>
              <w:pStyle w:val="TAC"/>
            </w:pPr>
            <w:r w:rsidRPr="00E45426">
              <w:t>4869.84</w:t>
            </w:r>
          </w:p>
        </w:tc>
        <w:tc>
          <w:tcPr>
            <w:tcW w:w="992" w:type="dxa"/>
            <w:tcBorders>
              <w:right w:val="single" w:sz="4" w:space="0" w:color="auto"/>
            </w:tcBorders>
            <w:shd w:val="clear" w:color="auto" w:fill="auto"/>
          </w:tcPr>
          <w:p w14:paraId="77B7A894" w14:textId="77777777" w:rsidR="005561FB" w:rsidRPr="00E45426" w:rsidRDefault="005561FB" w:rsidP="00826EEA">
            <w:pPr>
              <w:pStyle w:val="TAC"/>
            </w:pPr>
            <w:r w:rsidRPr="00E45426">
              <w:t>724656</w:t>
            </w:r>
          </w:p>
        </w:tc>
        <w:tc>
          <w:tcPr>
            <w:tcW w:w="992" w:type="dxa"/>
            <w:tcBorders>
              <w:right w:val="single" w:sz="4" w:space="0" w:color="auto"/>
            </w:tcBorders>
            <w:shd w:val="clear" w:color="auto" w:fill="auto"/>
          </w:tcPr>
          <w:p w14:paraId="5BCB31FF" w14:textId="77777777" w:rsidR="005561FB" w:rsidRPr="00E45426" w:rsidRDefault="005561FB" w:rsidP="00826EEA">
            <w:pPr>
              <w:pStyle w:val="TAC"/>
            </w:pPr>
            <w:r w:rsidRPr="00E45426">
              <w:t>504</w:t>
            </w:r>
          </w:p>
        </w:tc>
        <w:tc>
          <w:tcPr>
            <w:tcW w:w="851" w:type="dxa"/>
            <w:tcBorders>
              <w:top w:val="nil"/>
              <w:left w:val="single" w:sz="4" w:space="0" w:color="auto"/>
              <w:bottom w:val="single" w:sz="4" w:space="0" w:color="auto"/>
              <w:right w:val="single" w:sz="4" w:space="0" w:color="auto"/>
            </w:tcBorders>
            <w:shd w:val="clear" w:color="auto" w:fill="auto"/>
          </w:tcPr>
          <w:p w14:paraId="1D49E3C6" w14:textId="77777777" w:rsidR="005561FB" w:rsidRPr="00E45426" w:rsidRDefault="005561FB" w:rsidP="00826EEA">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6B3D821" w14:textId="77777777" w:rsidR="005561FB" w:rsidRPr="00E45426" w:rsidRDefault="005561FB" w:rsidP="00826EEA">
            <w:pPr>
              <w:pStyle w:val="TAC"/>
            </w:pPr>
            <w:r w:rsidRPr="00E45426">
              <w:t>8864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C77427B" w14:textId="77777777" w:rsidR="005561FB" w:rsidRPr="00E45426" w:rsidRDefault="005561FB" w:rsidP="00826EEA">
            <w:pPr>
              <w:pStyle w:val="TAC"/>
            </w:pPr>
            <w:r w:rsidRPr="00E45426">
              <w:t>731040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63E3003" w14:textId="77777777" w:rsidR="005561FB" w:rsidRPr="00E45426" w:rsidRDefault="005561FB" w:rsidP="00826EEA">
            <w:pPr>
              <w:pStyle w:val="TAC"/>
            </w:pPr>
            <w:r w:rsidRPr="00E45426">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AC4E04B" w14:textId="77777777" w:rsidR="005561FB" w:rsidRPr="00E45426" w:rsidRDefault="005561FB" w:rsidP="00826EEA">
            <w:pPr>
              <w:pStyle w:val="TAC"/>
            </w:pPr>
            <w:r w:rsidRPr="00E45426">
              <w:t>4</w:t>
            </w:r>
          </w:p>
        </w:tc>
        <w:tc>
          <w:tcPr>
            <w:tcW w:w="850" w:type="dxa"/>
            <w:tcBorders>
              <w:top w:val="single" w:sz="4" w:space="0" w:color="auto"/>
              <w:left w:val="single" w:sz="4" w:space="0" w:color="auto"/>
              <w:bottom w:val="single" w:sz="4" w:space="0" w:color="auto"/>
              <w:right w:val="single" w:sz="4" w:space="0" w:color="auto"/>
            </w:tcBorders>
          </w:tcPr>
          <w:p w14:paraId="7DDD8B2A" w14:textId="77777777" w:rsidR="005561FB" w:rsidRPr="00E45426" w:rsidRDefault="005561FB" w:rsidP="00826EEA">
            <w:pPr>
              <w:pStyle w:val="TAC"/>
            </w:pPr>
            <w:r w:rsidRPr="00E45426">
              <w:t>0 (4)</w:t>
            </w:r>
          </w:p>
        </w:tc>
        <w:tc>
          <w:tcPr>
            <w:tcW w:w="992" w:type="dxa"/>
            <w:tcBorders>
              <w:top w:val="single" w:sz="4" w:space="0" w:color="auto"/>
              <w:left w:val="single" w:sz="4" w:space="0" w:color="auto"/>
              <w:bottom w:val="single" w:sz="4" w:space="0" w:color="auto"/>
              <w:right w:val="single" w:sz="4" w:space="0" w:color="auto"/>
            </w:tcBorders>
          </w:tcPr>
          <w:p w14:paraId="3730B601" w14:textId="77777777" w:rsidR="005561FB" w:rsidRPr="00E45426" w:rsidRDefault="005561FB" w:rsidP="00826EEA">
            <w:pPr>
              <w:pStyle w:val="TAC"/>
            </w:pPr>
            <w:r w:rsidRPr="00E45426">
              <w:t>512</w:t>
            </w:r>
          </w:p>
        </w:tc>
      </w:tr>
      <w:tr w:rsidR="005561FB" w:rsidRPr="00E45426" w14:paraId="27A9C92C" w14:textId="77777777" w:rsidTr="00826EEA">
        <w:tc>
          <w:tcPr>
            <w:tcW w:w="789" w:type="dxa"/>
            <w:tcBorders>
              <w:top w:val="single" w:sz="4" w:space="0" w:color="auto"/>
              <w:left w:val="single" w:sz="4" w:space="0" w:color="auto"/>
              <w:bottom w:val="nil"/>
              <w:right w:val="single" w:sz="4" w:space="0" w:color="auto"/>
            </w:tcBorders>
            <w:shd w:val="clear" w:color="auto" w:fill="auto"/>
          </w:tcPr>
          <w:p w14:paraId="7395751C" w14:textId="77777777" w:rsidR="005561FB" w:rsidRPr="00E45426" w:rsidRDefault="005561FB" w:rsidP="00826EEA">
            <w:pPr>
              <w:pStyle w:val="TAC"/>
            </w:pPr>
            <w:r w:rsidRPr="00E45426">
              <w:t>50</w:t>
            </w:r>
          </w:p>
        </w:tc>
        <w:tc>
          <w:tcPr>
            <w:tcW w:w="850" w:type="dxa"/>
            <w:tcBorders>
              <w:top w:val="single" w:sz="4" w:space="0" w:color="auto"/>
              <w:left w:val="single" w:sz="4" w:space="0" w:color="auto"/>
              <w:bottom w:val="nil"/>
              <w:right w:val="single" w:sz="4" w:space="0" w:color="auto"/>
            </w:tcBorders>
            <w:shd w:val="clear" w:color="auto" w:fill="auto"/>
          </w:tcPr>
          <w:p w14:paraId="47BAAC55" w14:textId="77777777" w:rsidR="005561FB" w:rsidRPr="00E45426" w:rsidRDefault="005561FB" w:rsidP="00826EEA">
            <w:pPr>
              <w:pStyle w:val="TAC"/>
            </w:pPr>
            <w:r w:rsidRPr="00E45426">
              <w:t>270</w:t>
            </w:r>
          </w:p>
        </w:tc>
        <w:tc>
          <w:tcPr>
            <w:tcW w:w="1134" w:type="dxa"/>
            <w:tcBorders>
              <w:top w:val="single" w:sz="4" w:space="0" w:color="auto"/>
              <w:left w:val="single" w:sz="4" w:space="0" w:color="auto"/>
              <w:bottom w:val="nil"/>
              <w:right w:val="single" w:sz="4" w:space="0" w:color="auto"/>
            </w:tcBorders>
            <w:shd w:val="clear" w:color="auto" w:fill="auto"/>
          </w:tcPr>
          <w:p w14:paraId="5F7207C7" w14:textId="77777777" w:rsidR="005561FB" w:rsidRPr="00E45426" w:rsidRDefault="005561FB" w:rsidP="00826EEA">
            <w:pPr>
              <w:pStyle w:val="TAC"/>
            </w:pPr>
            <w:r w:rsidRPr="00E45426">
              <w:t>Downlink</w:t>
            </w:r>
          </w:p>
        </w:tc>
        <w:tc>
          <w:tcPr>
            <w:tcW w:w="709" w:type="dxa"/>
            <w:tcBorders>
              <w:left w:val="single" w:sz="4" w:space="0" w:color="auto"/>
            </w:tcBorders>
            <w:shd w:val="clear" w:color="auto" w:fill="auto"/>
          </w:tcPr>
          <w:p w14:paraId="34A14166" w14:textId="77777777" w:rsidR="005561FB" w:rsidRPr="00E45426" w:rsidRDefault="005561FB" w:rsidP="00826EEA">
            <w:pPr>
              <w:pStyle w:val="TAC"/>
            </w:pPr>
            <w:r w:rsidRPr="00E45426">
              <w:t>Low</w:t>
            </w:r>
          </w:p>
        </w:tc>
        <w:tc>
          <w:tcPr>
            <w:tcW w:w="992" w:type="dxa"/>
            <w:shd w:val="clear" w:color="auto" w:fill="auto"/>
          </w:tcPr>
          <w:p w14:paraId="2956B34F" w14:textId="77777777" w:rsidR="005561FB" w:rsidRPr="00E45426" w:rsidRDefault="005561FB" w:rsidP="00826EEA">
            <w:pPr>
              <w:pStyle w:val="TAC"/>
            </w:pPr>
            <w:r w:rsidRPr="00E45426">
              <w:t>4425</w:t>
            </w:r>
          </w:p>
        </w:tc>
        <w:tc>
          <w:tcPr>
            <w:tcW w:w="992" w:type="dxa"/>
          </w:tcPr>
          <w:p w14:paraId="7E299B96" w14:textId="77777777" w:rsidR="005561FB" w:rsidRPr="00E45426" w:rsidRDefault="005561FB" w:rsidP="00826EEA">
            <w:pPr>
              <w:pStyle w:val="TAC"/>
            </w:pPr>
            <w:r w:rsidRPr="00E45426">
              <w:t>695000</w:t>
            </w:r>
          </w:p>
        </w:tc>
        <w:tc>
          <w:tcPr>
            <w:tcW w:w="993" w:type="dxa"/>
            <w:shd w:val="clear" w:color="auto" w:fill="auto"/>
          </w:tcPr>
          <w:p w14:paraId="1D42CB0C" w14:textId="77777777" w:rsidR="005561FB" w:rsidRPr="00E45426" w:rsidRDefault="005561FB" w:rsidP="00826EEA">
            <w:pPr>
              <w:pStyle w:val="TAC"/>
            </w:pPr>
            <w:r w:rsidRPr="00E45426">
              <w:t>4400.7</w:t>
            </w:r>
          </w:p>
        </w:tc>
        <w:tc>
          <w:tcPr>
            <w:tcW w:w="992" w:type="dxa"/>
            <w:tcBorders>
              <w:right w:val="single" w:sz="4" w:space="0" w:color="auto"/>
            </w:tcBorders>
            <w:shd w:val="clear" w:color="auto" w:fill="auto"/>
          </w:tcPr>
          <w:p w14:paraId="26744116" w14:textId="77777777" w:rsidR="005561FB" w:rsidRPr="00E45426" w:rsidRDefault="005561FB" w:rsidP="00826EEA">
            <w:pPr>
              <w:pStyle w:val="TAC"/>
            </w:pPr>
            <w:r w:rsidRPr="00E45426">
              <w:t>693380</w:t>
            </w:r>
          </w:p>
        </w:tc>
        <w:tc>
          <w:tcPr>
            <w:tcW w:w="992" w:type="dxa"/>
            <w:tcBorders>
              <w:right w:val="single" w:sz="4" w:space="0" w:color="auto"/>
            </w:tcBorders>
            <w:shd w:val="clear" w:color="auto" w:fill="auto"/>
          </w:tcPr>
          <w:p w14:paraId="54F1A589" w14:textId="77777777" w:rsidR="005561FB" w:rsidRPr="00E45426" w:rsidRDefault="005561FB" w:rsidP="00826EEA">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5568499E" w14:textId="77777777" w:rsidR="005561FB" w:rsidRPr="00E45426" w:rsidRDefault="005561FB" w:rsidP="00826EEA">
            <w:pPr>
              <w:pStyle w:val="TAC"/>
            </w:pPr>
            <w:r w:rsidRPr="00E45426">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CDD0BDE" w14:textId="77777777" w:rsidR="005561FB" w:rsidRPr="00E45426" w:rsidRDefault="005561FB" w:rsidP="00826EEA">
            <w:pPr>
              <w:pStyle w:val="TAC"/>
            </w:pPr>
            <w:r w:rsidRPr="00E45426">
              <w:t>8480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71CF27A" w14:textId="77777777" w:rsidR="005561FB" w:rsidRPr="00E45426" w:rsidRDefault="005561FB" w:rsidP="00826EEA">
            <w:pPr>
              <w:pStyle w:val="TAC"/>
            </w:pPr>
            <w:r w:rsidRPr="00E45426">
              <w:t>694176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C8F2050" w14:textId="77777777" w:rsidR="005561FB" w:rsidRPr="00E45426" w:rsidRDefault="005561FB" w:rsidP="00826EEA">
            <w:pPr>
              <w:pStyle w:val="TAC"/>
            </w:pPr>
            <w:r w:rsidRPr="00E45426">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9D78FC6" w14:textId="77777777" w:rsidR="005561FB" w:rsidRPr="00E45426" w:rsidRDefault="005561FB" w:rsidP="00826EEA">
            <w:pPr>
              <w:pStyle w:val="TAC"/>
            </w:pPr>
            <w:r w:rsidRPr="00E45426">
              <w:t>42</w:t>
            </w:r>
          </w:p>
        </w:tc>
        <w:tc>
          <w:tcPr>
            <w:tcW w:w="850" w:type="dxa"/>
            <w:tcBorders>
              <w:top w:val="single" w:sz="4" w:space="0" w:color="auto"/>
              <w:left w:val="single" w:sz="4" w:space="0" w:color="auto"/>
              <w:bottom w:val="single" w:sz="4" w:space="0" w:color="auto"/>
              <w:right w:val="single" w:sz="4" w:space="0" w:color="auto"/>
            </w:tcBorders>
          </w:tcPr>
          <w:p w14:paraId="5DB3A2A7" w14:textId="77777777" w:rsidR="005561FB" w:rsidRPr="00E45426" w:rsidRDefault="005561FB" w:rsidP="00826EEA">
            <w:pPr>
              <w:pStyle w:val="TAC"/>
            </w:pPr>
            <w:r w:rsidRPr="00E45426">
              <w:t>0 (4)</w:t>
            </w:r>
          </w:p>
        </w:tc>
        <w:tc>
          <w:tcPr>
            <w:tcW w:w="992" w:type="dxa"/>
            <w:tcBorders>
              <w:top w:val="single" w:sz="4" w:space="0" w:color="auto"/>
              <w:left w:val="single" w:sz="4" w:space="0" w:color="auto"/>
              <w:bottom w:val="single" w:sz="4" w:space="0" w:color="auto"/>
              <w:right w:val="single" w:sz="4" w:space="0" w:color="auto"/>
            </w:tcBorders>
          </w:tcPr>
          <w:p w14:paraId="4F73C718" w14:textId="77777777" w:rsidR="005561FB" w:rsidRPr="00E45426" w:rsidRDefault="005561FB" w:rsidP="00826EEA">
            <w:pPr>
              <w:pStyle w:val="TAC"/>
            </w:pPr>
            <w:r w:rsidRPr="00E45426">
              <w:t>46</w:t>
            </w:r>
          </w:p>
        </w:tc>
      </w:tr>
      <w:tr w:rsidR="005561FB" w:rsidRPr="00E45426" w14:paraId="2CEDF8C7" w14:textId="77777777" w:rsidTr="00826EEA">
        <w:tc>
          <w:tcPr>
            <w:tcW w:w="789" w:type="dxa"/>
            <w:tcBorders>
              <w:top w:val="nil"/>
              <w:left w:val="single" w:sz="4" w:space="0" w:color="auto"/>
              <w:bottom w:val="nil"/>
              <w:right w:val="single" w:sz="4" w:space="0" w:color="auto"/>
            </w:tcBorders>
            <w:shd w:val="clear" w:color="auto" w:fill="auto"/>
          </w:tcPr>
          <w:p w14:paraId="37977494" w14:textId="77777777" w:rsidR="005561FB" w:rsidRPr="00E45426" w:rsidRDefault="005561FB" w:rsidP="00826EEA">
            <w:pPr>
              <w:pStyle w:val="TAC"/>
            </w:pPr>
          </w:p>
        </w:tc>
        <w:tc>
          <w:tcPr>
            <w:tcW w:w="850" w:type="dxa"/>
            <w:tcBorders>
              <w:top w:val="nil"/>
              <w:left w:val="single" w:sz="4" w:space="0" w:color="auto"/>
              <w:bottom w:val="nil"/>
              <w:right w:val="single" w:sz="4" w:space="0" w:color="auto"/>
            </w:tcBorders>
            <w:shd w:val="clear" w:color="auto" w:fill="auto"/>
          </w:tcPr>
          <w:p w14:paraId="48601234" w14:textId="77777777" w:rsidR="005561FB" w:rsidRPr="00E45426" w:rsidRDefault="005561FB" w:rsidP="00826EEA">
            <w:pPr>
              <w:pStyle w:val="TAC"/>
            </w:pPr>
          </w:p>
        </w:tc>
        <w:tc>
          <w:tcPr>
            <w:tcW w:w="1134" w:type="dxa"/>
            <w:tcBorders>
              <w:top w:val="nil"/>
              <w:left w:val="single" w:sz="4" w:space="0" w:color="auto"/>
              <w:bottom w:val="nil"/>
              <w:right w:val="single" w:sz="4" w:space="0" w:color="auto"/>
            </w:tcBorders>
            <w:shd w:val="clear" w:color="auto" w:fill="auto"/>
          </w:tcPr>
          <w:p w14:paraId="28A736D3" w14:textId="77777777" w:rsidR="005561FB" w:rsidRPr="00E45426" w:rsidRDefault="005561FB" w:rsidP="00826EEA">
            <w:pPr>
              <w:pStyle w:val="TAC"/>
            </w:pPr>
            <w:r w:rsidRPr="00E45426">
              <w:t>&amp;</w:t>
            </w:r>
          </w:p>
        </w:tc>
        <w:tc>
          <w:tcPr>
            <w:tcW w:w="709" w:type="dxa"/>
            <w:tcBorders>
              <w:left w:val="single" w:sz="4" w:space="0" w:color="auto"/>
            </w:tcBorders>
            <w:shd w:val="clear" w:color="auto" w:fill="auto"/>
          </w:tcPr>
          <w:p w14:paraId="31EEFFA4" w14:textId="77777777" w:rsidR="005561FB" w:rsidRPr="00E45426" w:rsidRDefault="005561FB" w:rsidP="00826EEA">
            <w:pPr>
              <w:pStyle w:val="TAC"/>
            </w:pPr>
            <w:r w:rsidRPr="00E45426">
              <w:t>Mid</w:t>
            </w:r>
          </w:p>
        </w:tc>
        <w:tc>
          <w:tcPr>
            <w:tcW w:w="992" w:type="dxa"/>
            <w:shd w:val="clear" w:color="auto" w:fill="auto"/>
          </w:tcPr>
          <w:p w14:paraId="38D1F8E4" w14:textId="77777777" w:rsidR="005561FB" w:rsidRPr="00E45426" w:rsidRDefault="005561FB" w:rsidP="00826EEA">
            <w:pPr>
              <w:pStyle w:val="TAC"/>
            </w:pPr>
            <w:r w:rsidRPr="00E45426">
              <w:t>4699.98</w:t>
            </w:r>
          </w:p>
        </w:tc>
        <w:tc>
          <w:tcPr>
            <w:tcW w:w="992" w:type="dxa"/>
          </w:tcPr>
          <w:p w14:paraId="6A461326" w14:textId="77777777" w:rsidR="005561FB" w:rsidRPr="00E45426" w:rsidRDefault="005561FB" w:rsidP="00826EEA">
            <w:pPr>
              <w:pStyle w:val="TAC"/>
            </w:pPr>
            <w:r w:rsidRPr="00E45426">
              <w:t>713332</w:t>
            </w:r>
          </w:p>
        </w:tc>
        <w:tc>
          <w:tcPr>
            <w:tcW w:w="993" w:type="dxa"/>
            <w:shd w:val="clear" w:color="auto" w:fill="auto"/>
          </w:tcPr>
          <w:p w14:paraId="1D598E38" w14:textId="77777777" w:rsidR="005561FB" w:rsidRPr="00E45426" w:rsidRDefault="005561FB" w:rsidP="00826EEA">
            <w:pPr>
              <w:pStyle w:val="TAC"/>
            </w:pPr>
            <w:r w:rsidRPr="00E45426">
              <w:t>4657.32</w:t>
            </w:r>
          </w:p>
        </w:tc>
        <w:tc>
          <w:tcPr>
            <w:tcW w:w="992" w:type="dxa"/>
            <w:tcBorders>
              <w:right w:val="single" w:sz="4" w:space="0" w:color="auto"/>
            </w:tcBorders>
            <w:shd w:val="clear" w:color="auto" w:fill="auto"/>
          </w:tcPr>
          <w:p w14:paraId="0FB1C606" w14:textId="77777777" w:rsidR="005561FB" w:rsidRPr="00E45426" w:rsidRDefault="005561FB" w:rsidP="00826EEA">
            <w:pPr>
              <w:pStyle w:val="TAC"/>
            </w:pPr>
            <w:r w:rsidRPr="00E45426">
              <w:t>710488</w:t>
            </w:r>
          </w:p>
        </w:tc>
        <w:tc>
          <w:tcPr>
            <w:tcW w:w="992" w:type="dxa"/>
            <w:tcBorders>
              <w:right w:val="single" w:sz="4" w:space="0" w:color="auto"/>
            </w:tcBorders>
            <w:shd w:val="clear" w:color="auto" w:fill="auto"/>
          </w:tcPr>
          <w:p w14:paraId="32069931" w14:textId="77777777" w:rsidR="005561FB" w:rsidRPr="00E45426" w:rsidRDefault="005561FB" w:rsidP="00826EEA">
            <w:pPr>
              <w:pStyle w:val="TAC"/>
            </w:pPr>
            <w:r w:rsidRPr="00E45426">
              <w:t>102</w:t>
            </w:r>
          </w:p>
        </w:tc>
        <w:tc>
          <w:tcPr>
            <w:tcW w:w="851" w:type="dxa"/>
            <w:tcBorders>
              <w:top w:val="nil"/>
              <w:left w:val="single" w:sz="4" w:space="0" w:color="auto"/>
              <w:bottom w:val="nil"/>
              <w:right w:val="single" w:sz="4" w:space="0" w:color="auto"/>
            </w:tcBorders>
            <w:shd w:val="clear" w:color="auto" w:fill="auto"/>
          </w:tcPr>
          <w:p w14:paraId="422FAB71" w14:textId="77777777" w:rsidR="005561FB" w:rsidRPr="00E45426" w:rsidRDefault="005561FB" w:rsidP="00826EEA">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9D0E232" w14:textId="77777777" w:rsidR="005561FB" w:rsidRPr="00E45426" w:rsidRDefault="005561FB" w:rsidP="00826EEA">
            <w:pPr>
              <w:pStyle w:val="TAC"/>
            </w:pPr>
            <w:r w:rsidRPr="00E45426">
              <w:t>8672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D827155" w14:textId="77777777" w:rsidR="005561FB" w:rsidRPr="00E45426" w:rsidRDefault="005561FB" w:rsidP="00826EEA">
            <w:pPr>
              <w:pStyle w:val="TAC"/>
            </w:pPr>
            <w:r w:rsidRPr="00E45426">
              <w:t>712608</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0428333" w14:textId="77777777" w:rsidR="005561FB" w:rsidRPr="00E45426" w:rsidRDefault="005561FB" w:rsidP="00826EEA">
            <w:pPr>
              <w:pStyle w:val="TAC"/>
            </w:pPr>
            <w:r w:rsidRPr="00E45426">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2B013A6" w14:textId="77777777" w:rsidR="005561FB" w:rsidRPr="00E45426" w:rsidRDefault="005561FB" w:rsidP="00826EEA">
            <w:pPr>
              <w:pStyle w:val="TAC"/>
            </w:pPr>
            <w:r w:rsidRPr="00E45426">
              <w:t>50</w:t>
            </w:r>
          </w:p>
        </w:tc>
        <w:tc>
          <w:tcPr>
            <w:tcW w:w="850" w:type="dxa"/>
            <w:tcBorders>
              <w:top w:val="single" w:sz="4" w:space="0" w:color="auto"/>
              <w:left w:val="single" w:sz="4" w:space="0" w:color="auto"/>
              <w:bottom w:val="single" w:sz="4" w:space="0" w:color="auto"/>
              <w:right w:val="single" w:sz="4" w:space="0" w:color="auto"/>
            </w:tcBorders>
          </w:tcPr>
          <w:p w14:paraId="37EE6BCC" w14:textId="77777777" w:rsidR="005561FB" w:rsidRPr="00E45426" w:rsidRDefault="005561FB" w:rsidP="00826EEA">
            <w:pPr>
              <w:pStyle w:val="TAC"/>
            </w:pPr>
            <w:r w:rsidRPr="00E45426">
              <w:t>0 (4)</w:t>
            </w:r>
          </w:p>
        </w:tc>
        <w:tc>
          <w:tcPr>
            <w:tcW w:w="992" w:type="dxa"/>
            <w:tcBorders>
              <w:top w:val="single" w:sz="4" w:space="0" w:color="auto"/>
              <w:left w:val="single" w:sz="4" w:space="0" w:color="auto"/>
              <w:bottom w:val="single" w:sz="4" w:space="0" w:color="auto"/>
              <w:right w:val="single" w:sz="4" w:space="0" w:color="auto"/>
            </w:tcBorders>
          </w:tcPr>
          <w:p w14:paraId="50AA3632" w14:textId="77777777" w:rsidR="005561FB" w:rsidRPr="00E45426" w:rsidRDefault="005561FB" w:rsidP="00826EEA">
            <w:pPr>
              <w:pStyle w:val="TAC"/>
            </w:pPr>
            <w:r w:rsidRPr="00E45426">
              <w:t>156</w:t>
            </w:r>
          </w:p>
        </w:tc>
      </w:tr>
      <w:tr w:rsidR="005561FB" w:rsidRPr="00E45426" w14:paraId="07430DD0" w14:textId="77777777" w:rsidTr="00826EEA">
        <w:tc>
          <w:tcPr>
            <w:tcW w:w="789" w:type="dxa"/>
            <w:tcBorders>
              <w:top w:val="nil"/>
              <w:left w:val="single" w:sz="4" w:space="0" w:color="auto"/>
              <w:bottom w:val="nil"/>
              <w:right w:val="single" w:sz="4" w:space="0" w:color="auto"/>
            </w:tcBorders>
            <w:shd w:val="clear" w:color="auto" w:fill="auto"/>
          </w:tcPr>
          <w:p w14:paraId="406DB140" w14:textId="77777777" w:rsidR="005561FB" w:rsidRPr="00E45426" w:rsidRDefault="005561FB" w:rsidP="00826EEA">
            <w:pPr>
              <w:pStyle w:val="TAC"/>
            </w:pPr>
          </w:p>
        </w:tc>
        <w:tc>
          <w:tcPr>
            <w:tcW w:w="850" w:type="dxa"/>
            <w:tcBorders>
              <w:top w:val="nil"/>
              <w:left w:val="single" w:sz="4" w:space="0" w:color="auto"/>
              <w:bottom w:val="nil"/>
              <w:right w:val="single" w:sz="4" w:space="0" w:color="auto"/>
            </w:tcBorders>
            <w:shd w:val="clear" w:color="auto" w:fill="auto"/>
          </w:tcPr>
          <w:p w14:paraId="4B35BE9D" w14:textId="77777777" w:rsidR="005561FB" w:rsidRPr="00E45426" w:rsidRDefault="005561FB" w:rsidP="00826EEA">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67DE691F" w14:textId="77777777" w:rsidR="005561FB" w:rsidRPr="00E45426" w:rsidRDefault="005561FB" w:rsidP="00826EEA">
            <w:pPr>
              <w:pStyle w:val="TAC"/>
            </w:pPr>
            <w:r w:rsidRPr="00E45426">
              <w:t>Uplink</w:t>
            </w:r>
          </w:p>
        </w:tc>
        <w:tc>
          <w:tcPr>
            <w:tcW w:w="709" w:type="dxa"/>
            <w:tcBorders>
              <w:left w:val="single" w:sz="4" w:space="0" w:color="auto"/>
            </w:tcBorders>
            <w:shd w:val="clear" w:color="auto" w:fill="auto"/>
          </w:tcPr>
          <w:p w14:paraId="5A73AD2A" w14:textId="77777777" w:rsidR="005561FB" w:rsidRPr="00E45426" w:rsidRDefault="005561FB" w:rsidP="00826EEA">
            <w:pPr>
              <w:pStyle w:val="TAC"/>
            </w:pPr>
            <w:r w:rsidRPr="00E45426">
              <w:t>High</w:t>
            </w:r>
          </w:p>
        </w:tc>
        <w:tc>
          <w:tcPr>
            <w:tcW w:w="992" w:type="dxa"/>
            <w:shd w:val="clear" w:color="auto" w:fill="auto"/>
          </w:tcPr>
          <w:p w14:paraId="22C71B79" w14:textId="77777777" w:rsidR="005561FB" w:rsidRPr="00E45426" w:rsidRDefault="005561FB" w:rsidP="00826EEA">
            <w:pPr>
              <w:pStyle w:val="TAC"/>
            </w:pPr>
            <w:r w:rsidRPr="00E45426">
              <w:t>4974.99</w:t>
            </w:r>
          </w:p>
        </w:tc>
        <w:tc>
          <w:tcPr>
            <w:tcW w:w="992" w:type="dxa"/>
          </w:tcPr>
          <w:p w14:paraId="4B75A40F" w14:textId="77777777" w:rsidR="005561FB" w:rsidRPr="00E45426" w:rsidRDefault="005561FB" w:rsidP="00826EEA">
            <w:pPr>
              <w:pStyle w:val="TAC"/>
            </w:pPr>
            <w:r w:rsidRPr="00E45426">
              <w:t>731666</w:t>
            </w:r>
          </w:p>
        </w:tc>
        <w:tc>
          <w:tcPr>
            <w:tcW w:w="993" w:type="dxa"/>
            <w:shd w:val="clear" w:color="auto" w:fill="auto"/>
          </w:tcPr>
          <w:p w14:paraId="7B23A8A4" w14:textId="77777777" w:rsidR="005561FB" w:rsidRPr="00E45426" w:rsidRDefault="005561FB" w:rsidP="00826EEA">
            <w:pPr>
              <w:pStyle w:val="TAC"/>
            </w:pPr>
            <w:r w:rsidRPr="00E45426">
              <w:t>4859.97</w:t>
            </w:r>
          </w:p>
        </w:tc>
        <w:tc>
          <w:tcPr>
            <w:tcW w:w="992" w:type="dxa"/>
            <w:tcBorders>
              <w:right w:val="single" w:sz="4" w:space="0" w:color="auto"/>
            </w:tcBorders>
            <w:shd w:val="clear" w:color="auto" w:fill="auto"/>
          </w:tcPr>
          <w:p w14:paraId="22098993" w14:textId="77777777" w:rsidR="005561FB" w:rsidRPr="00E45426" w:rsidRDefault="005561FB" w:rsidP="00826EEA">
            <w:pPr>
              <w:pStyle w:val="TAC"/>
            </w:pPr>
            <w:r w:rsidRPr="00E45426">
              <w:t>723998</w:t>
            </w:r>
          </w:p>
        </w:tc>
        <w:tc>
          <w:tcPr>
            <w:tcW w:w="992" w:type="dxa"/>
            <w:tcBorders>
              <w:right w:val="single" w:sz="4" w:space="0" w:color="auto"/>
            </w:tcBorders>
            <w:shd w:val="clear" w:color="auto" w:fill="auto"/>
          </w:tcPr>
          <w:p w14:paraId="62EF98C1" w14:textId="77777777" w:rsidR="005561FB" w:rsidRPr="00E45426" w:rsidRDefault="005561FB" w:rsidP="00826EEA">
            <w:pPr>
              <w:pStyle w:val="TAC"/>
            </w:pPr>
            <w:r w:rsidRPr="00E45426">
              <w:t>504</w:t>
            </w:r>
          </w:p>
        </w:tc>
        <w:tc>
          <w:tcPr>
            <w:tcW w:w="851" w:type="dxa"/>
            <w:tcBorders>
              <w:top w:val="nil"/>
              <w:left w:val="single" w:sz="4" w:space="0" w:color="auto"/>
              <w:bottom w:val="single" w:sz="4" w:space="0" w:color="auto"/>
              <w:right w:val="single" w:sz="4" w:space="0" w:color="auto"/>
            </w:tcBorders>
            <w:shd w:val="clear" w:color="auto" w:fill="auto"/>
          </w:tcPr>
          <w:p w14:paraId="1CC4017A" w14:textId="77777777" w:rsidR="005561FB" w:rsidRPr="00E45426" w:rsidRDefault="005561FB" w:rsidP="00826EEA">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679653C" w14:textId="77777777" w:rsidR="005561FB" w:rsidRPr="00E45426" w:rsidRDefault="005561FB" w:rsidP="00826EEA">
            <w:pPr>
              <w:pStyle w:val="TAC"/>
            </w:pPr>
            <w:r w:rsidRPr="00E45426">
              <w:t>8864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A2D8651" w14:textId="77777777" w:rsidR="005561FB" w:rsidRPr="00E45426" w:rsidRDefault="005561FB" w:rsidP="00826EEA">
            <w:pPr>
              <w:pStyle w:val="TAC"/>
            </w:pPr>
            <w:r w:rsidRPr="00E45426">
              <w:t>731040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F868AE5" w14:textId="77777777" w:rsidR="005561FB" w:rsidRPr="00E45426" w:rsidRDefault="005561FB" w:rsidP="00826EEA">
            <w:pPr>
              <w:pStyle w:val="TAC"/>
            </w:pPr>
            <w:r w:rsidRPr="00E45426">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78B593E" w14:textId="77777777" w:rsidR="005561FB" w:rsidRPr="00E45426" w:rsidRDefault="005561FB" w:rsidP="00826EEA">
            <w:pPr>
              <w:pStyle w:val="TAC"/>
            </w:pPr>
            <w:r w:rsidRPr="00E45426">
              <w:t>58</w:t>
            </w:r>
          </w:p>
        </w:tc>
        <w:tc>
          <w:tcPr>
            <w:tcW w:w="850" w:type="dxa"/>
            <w:tcBorders>
              <w:top w:val="single" w:sz="4" w:space="0" w:color="auto"/>
              <w:left w:val="single" w:sz="4" w:space="0" w:color="auto"/>
              <w:bottom w:val="single" w:sz="4" w:space="0" w:color="auto"/>
              <w:right w:val="single" w:sz="4" w:space="0" w:color="auto"/>
            </w:tcBorders>
          </w:tcPr>
          <w:p w14:paraId="47EB887F" w14:textId="77777777" w:rsidR="005561FB" w:rsidRPr="00E45426" w:rsidRDefault="005561FB" w:rsidP="00826EEA">
            <w:pPr>
              <w:pStyle w:val="TAC"/>
            </w:pPr>
            <w:r w:rsidRPr="00E45426">
              <w:t>0 (4)</w:t>
            </w:r>
          </w:p>
        </w:tc>
        <w:tc>
          <w:tcPr>
            <w:tcW w:w="992" w:type="dxa"/>
            <w:tcBorders>
              <w:top w:val="single" w:sz="4" w:space="0" w:color="auto"/>
              <w:left w:val="single" w:sz="4" w:space="0" w:color="auto"/>
              <w:bottom w:val="single" w:sz="4" w:space="0" w:color="auto"/>
              <w:right w:val="single" w:sz="4" w:space="0" w:color="auto"/>
            </w:tcBorders>
          </w:tcPr>
          <w:p w14:paraId="31E05C56" w14:textId="77777777" w:rsidR="005561FB" w:rsidRPr="00E45426" w:rsidRDefault="005561FB" w:rsidP="00826EEA">
            <w:pPr>
              <w:pStyle w:val="TAC"/>
            </w:pPr>
            <w:r w:rsidRPr="00E45426">
              <w:t>566</w:t>
            </w:r>
          </w:p>
        </w:tc>
      </w:tr>
      <w:tr w:rsidR="005561FB" w:rsidRPr="00E45426" w14:paraId="4C1E1187" w14:textId="77777777" w:rsidTr="00826EEA">
        <w:tc>
          <w:tcPr>
            <w:tcW w:w="14538" w:type="dxa"/>
            <w:gridSpan w:val="16"/>
            <w:tcBorders>
              <w:top w:val="single" w:sz="4" w:space="0" w:color="auto"/>
              <w:left w:val="single" w:sz="4" w:space="0" w:color="auto"/>
              <w:bottom w:val="single" w:sz="4" w:space="0" w:color="auto"/>
              <w:right w:val="single" w:sz="4" w:space="0" w:color="auto"/>
            </w:tcBorders>
            <w:shd w:val="clear" w:color="auto" w:fill="auto"/>
          </w:tcPr>
          <w:p w14:paraId="32758B60" w14:textId="77777777" w:rsidR="005561FB" w:rsidRPr="00E45426" w:rsidRDefault="005561FB" w:rsidP="00826EEA">
            <w:pPr>
              <w:pStyle w:val="TAN"/>
            </w:pPr>
            <w:r w:rsidRPr="00E45426">
              <w:t>Note 1:</w:t>
            </w:r>
            <w:r w:rsidRPr="00E45426">
              <w:tab/>
              <w:t xml:space="preserve">The CORESET#0 Index and the associated CORESET#0 Offset refers to Table 13-5 in TS 38.213 [22]. The value of CORESET#0 Index is signalled in </w:t>
            </w:r>
            <w:proofErr w:type="spellStart"/>
            <w:r w:rsidRPr="00E45426">
              <w:t>controlResourceSetZero</w:t>
            </w:r>
            <w:proofErr w:type="spellEnd"/>
            <w:r w:rsidRPr="00E45426">
              <w:t xml:space="preserve"> (pdcch-ConfigSIB1) in the MIB. The </w:t>
            </w:r>
            <w:proofErr w:type="spellStart"/>
            <w:r w:rsidRPr="00E45426">
              <w:t>offsetToPointA</w:t>
            </w:r>
            <w:proofErr w:type="spellEnd"/>
            <w:r w:rsidRPr="00E45426">
              <w:t xml:space="preserve"> IE is expressed in units of resource blocks assuming 15 kHz subcarrier spacing for FR1 and 60 kHz subcarrier spacing for FR2.</w:t>
            </w:r>
          </w:p>
          <w:p w14:paraId="6270BF29" w14:textId="6AB5638A" w:rsidR="005561FB" w:rsidDel="00B6126E" w:rsidRDefault="005561FB" w:rsidP="00B6126E">
            <w:pPr>
              <w:pStyle w:val="TAN"/>
              <w:rPr>
                <w:del w:id="160" w:author="Huawei" w:date="2023-05-08T16:33:00Z"/>
              </w:rPr>
            </w:pPr>
            <w:r w:rsidRPr="00E45426">
              <w:t>Note 2:</w:t>
            </w:r>
            <w:r w:rsidRPr="00E45426">
              <w:tab/>
              <w:t>The parameter Offset Carrier CORESET#0 specifies the offset from the lowest subcarrier of the carrier and the lowest subcarrier of CORESET#0. It corresponds to the parameter ΔF</w:t>
            </w:r>
            <w:r w:rsidRPr="00E45426">
              <w:rPr>
                <w:vertAlign w:val="subscript"/>
              </w:rPr>
              <w:t>OffsetCORESET-0-Carrier</w:t>
            </w:r>
            <w:r w:rsidRPr="00E45426">
              <w:t xml:space="preserve"> in Annex C expressed in number of common RBs.</w:t>
            </w:r>
          </w:p>
          <w:p w14:paraId="1A626735" w14:textId="11FE7AB0" w:rsidR="005561FB" w:rsidRPr="00E45426" w:rsidRDefault="005561FB" w:rsidP="00826EEA">
            <w:pPr>
              <w:pStyle w:val="TAN"/>
            </w:pPr>
            <w:del w:id="161" w:author="Huawei" w:date="2023-05-08T16:33:00Z">
              <w:r w:rsidDel="00B6126E">
                <w:delText>Note 3:</w:delText>
              </w:r>
              <w:r w:rsidDel="00B6126E">
                <w:tab/>
                <w:delText xml:space="preserve">The High range frequency can’t cover the two RBs at the right edge of band due to the limit of GSCN range in TS 38.101-1 table </w:delText>
              </w:r>
              <w:r w:rsidRPr="00A1115A" w:rsidDel="00B6126E">
                <w:delText>5.4.3.3-1</w:delText>
              </w:r>
              <w:r w:rsidDel="00B6126E">
                <w:delText>.</w:delText>
              </w:r>
            </w:del>
          </w:p>
        </w:tc>
      </w:tr>
    </w:tbl>
    <w:p w14:paraId="38934781" w14:textId="77777777" w:rsidR="005561FB" w:rsidRPr="00E45426" w:rsidRDefault="005561FB" w:rsidP="005561FB"/>
    <w:p w14:paraId="052AE314" w14:textId="77777777" w:rsidR="005561FB" w:rsidRPr="00E45426" w:rsidRDefault="005561FB" w:rsidP="005561FB">
      <w:pPr>
        <w:pStyle w:val="TH"/>
      </w:pPr>
      <w:r w:rsidRPr="00E45426">
        <w:lastRenderedPageBreak/>
        <w:t xml:space="preserve">Table 4.3.1.1.1.79-2: Test frequencies for NR operating band n79, SCS 30 kHz and </w:t>
      </w:r>
      <w:proofErr w:type="spellStart"/>
      <w:r w:rsidRPr="00E45426">
        <w:t>ΔF</w:t>
      </w:r>
      <w:r w:rsidRPr="00E45426">
        <w:rPr>
          <w:vertAlign w:val="subscript"/>
        </w:rPr>
        <w:t>Raster</w:t>
      </w:r>
      <w:proofErr w:type="spellEnd"/>
      <w:r w:rsidRPr="00E45426">
        <w:t xml:space="preserve"> 30 kHz</w:t>
      </w:r>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Change w:id="162">
          <w:tblGrid>
            <w:gridCol w:w="789"/>
            <w:gridCol w:w="850"/>
            <w:gridCol w:w="1134"/>
            <w:gridCol w:w="709"/>
            <w:gridCol w:w="992"/>
            <w:gridCol w:w="992"/>
            <w:gridCol w:w="993"/>
            <w:gridCol w:w="992"/>
            <w:gridCol w:w="992"/>
            <w:gridCol w:w="851"/>
            <w:gridCol w:w="850"/>
            <w:gridCol w:w="992"/>
            <w:gridCol w:w="709"/>
            <w:gridCol w:w="851"/>
            <w:gridCol w:w="850"/>
            <w:gridCol w:w="992"/>
          </w:tblGrid>
        </w:tblGridChange>
      </w:tblGrid>
      <w:tr w:rsidR="005561FB" w:rsidRPr="00E45426" w14:paraId="19FD8D88" w14:textId="77777777" w:rsidTr="00826EEA">
        <w:tc>
          <w:tcPr>
            <w:tcW w:w="789" w:type="dxa"/>
            <w:tcBorders>
              <w:top w:val="single" w:sz="4" w:space="0" w:color="auto"/>
              <w:bottom w:val="single" w:sz="4" w:space="0" w:color="auto"/>
            </w:tcBorders>
            <w:shd w:val="clear" w:color="auto" w:fill="auto"/>
          </w:tcPr>
          <w:p w14:paraId="5956271E" w14:textId="77777777" w:rsidR="005561FB" w:rsidRPr="00E45426" w:rsidRDefault="005561FB" w:rsidP="00826EEA">
            <w:pPr>
              <w:pStyle w:val="TAH"/>
            </w:pPr>
            <w:r w:rsidRPr="00E45426">
              <w:t>CBW [MHz]</w:t>
            </w:r>
          </w:p>
        </w:tc>
        <w:tc>
          <w:tcPr>
            <w:tcW w:w="850" w:type="dxa"/>
            <w:tcBorders>
              <w:bottom w:val="single" w:sz="4" w:space="0" w:color="auto"/>
            </w:tcBorders>
            <w:shd w:val="clear" w:color="auto" w:fill="auto"/>
          </w:tcPr>
          <w:p w14:paraId="59279438" w14:textId="77777777" w:rsidR="005561FB" w:rsidRPr="00E45426" w:rsidRDefault="005561FB" w:rsidP="00826EEA">
            <w:pPr>
              <w:pStyle w:val="TAH"/>
            </w:pPr>
            <w:proofErr w:type="spellStart"/>
            <w:r w:rsidRPr="00E45426">
              <w:t>carrierBandwidth</w:t>
            </w:r>
            <w:proofErr w:type="spellEnd"/>
          </w:p>
          <w:p w14:paraId="5E6E1EE1" w14:textId="77777777" w:rsidR="005561FB" w:rsidRPr="00E45426" w:rsidRDefault="005561FB" w:rsidP="00826EEA">
            <w:pPr>
              <w:pStyle w:val="TAH"/>
            </w:pPr>
            <w:r w:rsidRPr="00E45426">
              <w:t>[PRBs]</w:t>
            </w:r>
          </w:p>
        </w:tc>
        <w:tc>
          <w:tcPr>
            <w:tcW w:w="1843" w:type="dxa"/>
            <w:gridSpan w:val="2"/>
            <w:tcBorders>
              <w:bottom w:val="single" w:sz="4" w:space="0" w:color="auto"/>
            </w:tcBorders>
            <w:shd w:val="clear" w:color="auto" w:fill="auto"/>
          </w:tcPr>
          <w:p w14:paraId="41A38537" w14:textId="77777777" w:rsidR="005561FB" w:rsidRPr="00E45426" w:rsidRDefault="005561FB" w:rsidP="00826EEA">
            <w:pPr>
              <w:pStyle w:val="TAH"/>
            </w:pPr>
            <w:r w:rsidRPr="00E45426">
              <w:t>Range</w:t>
            </w:r>
          </w:p>
        </w:tc>
        <w:tc>
          <w:tcPr>
            <w:tcW w:w="992" w:type="dxa"/>
            <w:shd w:val="clear" w:color="auto" w:fill="auto"/>
          </w:tcPr>
          <w:p w14:paraId="393A62E7" w14:textId="77777777" w:rsidR="005561FB" w:rsidRPr="00E45426" w:rsidRDefault="005561FB" w:rsidP="00826EEA">
            <w:pPr>
              <w:pStyle w:val="TAH"/>
            </w:pPr>
            <w:r w:rsidRPr="00E45426">
              <w:t>Carrier centre</w:t>
            </w:r>
          </w:p>
          <w:p w14:paraId="0FF0FC2E" w14:textId="77777777" w:rsidR="005561FB" w:rsidRPr="00E45426" w:rsidRDefault="005561FB" w:rsidP="00826EEA">
            <w:pPr>
              <w:pStyle w:val="TAH"/>
            </w:pPr>
            <w:r w:rsidRPr="00E45426">
              <w:t>[MHz]</w:t>
            </w:r>
          </w:p>
        </w:tc>
        <w:tc>
          <w:tcPr>
            <w:tcW w:w="992" w:type="dxa"/>
          </w:tcPr>
          <w:p w14:paraId="2B073665" w14:textId="77777777" w:rsidR="005561FB" w:rsidRPr="00E45426" w:rsidRDefault="005561FB" w:rsidP="00826EEA">
            <w:pPr>
              <w:pStyle w:val="TAH"/>
            </w:pPr>
            <w:r w:rsidRPr="00E45426">
              <w:t>Carrier centre</w:t>
            </w:r>
          </w:p>
          <w:p w14:paraId="4EBE97AF" w14:textId="77777777" w:rsidR="005561FB" w:rsidRPr="00E45426" w:rsidRDefault="005561FB" w:rsidP="00826EEA">
            <w:pPr>
              <w:pStyle w:val="TAH"/>
            </w:pPr>
            <w:r w:rsidRPr="00E45426">
              <w:t>[ARFCN]</w:t>
            </w:r>
          </w:p>
        </w:tc>
        <w:tc>
          <w:tcPr>
            <w:tcW w:w="993" w:type="dxa"/>
            <w:shd w:val="clear" w:color="auto" w:fill="auto"/>
          </w:tcPr>
          <w:p w14:paraId="00CDE9FF" w14:textId="77777777" w:rsidR="005561FB" w:rsidRPr="00E45426" w:rsidRDefault="005561FB" w:rsidP="00826EEA">
            <w:pPr>
              <w:pStyle w:val="TAH"/>
            </w:pPr>
            <w:r w:rsidRPr="00E45426">
              <w:t>point A</w:t>
            </w:r>
            <w:r w:rsidRPr="00E45426">
              <w:br/>
              <w:t>[MHz]</w:t>
            </w:r>
          </w:p>
        </w:tc>
        <w:tc>
          <w:tcPr>
            <w:tcW w:w="992" w:type="dxa"/>
            <w:shd w:val="clear" w:color="auto" w:fill="auto"/>
          </w:tcPr>
          <w:p w14:paraId="769691CF" w14:textId="77777777" w:rsidR="005561FB" w:rsidRPr="00E45426" w:rsidRDefault="005561FB" w:rsidP="00826EEA">
            <w:pPr>
              <w:pStyle w:val="TAH"/>
            </w:pPr>
            <w:proofErr w:type="spellStart"/>
            <w:r w:rsidRPr="00E45426">
              <w:t>absoluteFrequencyPointA</w:t>
            </w:r>
            <w:proofErr w:type="spellEnd"/>
            <w:r w:rsidRPr="00E45426">
              <w:br/>
              <w:t>[ARFCN]</w:t>
            </w:r>
          </w:p>
        </w:tc>
        <w:tc>
          <w:tcPr>
            <w:tcW w:w="992" w:type="dxa"/>
            <w:shd w:val="clear" w:color="auto" w:fill="auto"/>
          </w:tcPr>
          <w:p w14:paraId="0964988E" w14:textId="77777777" w:rsidR="005561FB" w:rsidRPr="00E45426" w:rsidRDefault="005561FB" w:rsidP="00826EEA">
            <w:pPr>
              <w:pStyle w:val="TAH"/>
            </w:pPr>
            <w:proofErr w:type="spellStart"/>
            <w:r w:rsidRPr="00E45426">
              <w:t>offsetToCarrier</w:t>
            </w:r>
            <w:proofErr w:type="spellEnd"/>
            <w:r w:rsidRPr="00E45426">
              <w:t xml:space="preserve"> [Carrier PRBs]</w:t>
            </w:r>
          </w:p>
        </w:tc>
        <w:tc>
          <w:tcPr>
            <w:tcW w:w="851" w:type="dxa"/>
            <w:tcBorders>
              <w:bottom w:val="single" w:sz="4" w:space="0" w:color="auto"/>
            </w:tcBorders>
            <w:shd w:val="clear" w:color="auto" w:fill="auto"/>
          </w:tcPr>
          <w:p w14:paraId="733D433E" w14:textId="77777777" w:rsidR="005561FB" w:rsidRPr="00E45426" w:rsidRDefault="005561FB" w:rsidP="00826EEA">
            <w:pPr>
              <w:pStyle w:val="TAH"/>
            </w:pPr>
            <w:r w:rsidRPr="00E45426">
              <w:t>SS block SCS</w:t>
            </w:r>
          </w:p>
          <w:p w14:paraId="1049A28E" w14:textId="77777777" w:rsidR="005561FB" w:rsidRPr="00E45426" w:rsidRDefault="005561FB" w:rsidP="00826EEA">
            <w:pPr>
              <w:pStyle w:val="TAH"/>
            </w:pPr>
            <w:r w:rsidRPr="00E45426">
              <w:t>[kHz]</w:t>
            </w:r>
          </w:p>
        </w:tc>
        <w:tc>
          <w:tcPr>
            <w:tcW w:w="850" w:type="dxa"/>
            <w:tcBorders>
              <w:bottom w:val="single" w:sz="4" w:space="0" w:color="auto"/>
            </w:tcBorders>
            <w:shd w:val="clear" w:color="auto" w:fill="auto"/>
          </w:tcPr>
          <w:p w14:paraId="73EDCCF7" w14:textId="77777777" w:rsidR="005561FB" w:rsidRPr="00E45426" w:rsidRDefault="005561FB" w:rsidP="00826EEA">
            <w:pPr>
              <w:pStyle w:val="TAH"/>
            </w:pPr>
            <w:r w:rsidRPr="00E45426">
              <w:t>GSCN</w:t>
            </w:r>
          </w:p>
        </w:tc>
        <w:tc>
          <w:tcPr>
            <w:tcW w:w="992" w:type="dxa"/>
            <w:tcBorders>
              <w:bottom w:val="single" w:sz="4" w:space="0" w:color="auto"/>
            </w:tcBorders>
            <w:shd w:val="clear" w:color="auto" w:fill="auto"/>
          </w:tcPr>
          <w:p w14:paraId="04DD2675" w14:textId="77777777" w:rsidR="005561FB" w:rsidRPr="00E45426" w:rsidRDefault="005561FB" w:rsidP="00826EEA">
            <w:pPr>
              <w:pStyle w:val="TAH"/>
            </w:pPr>
            <w:proofErr w:type="spellStart"/>
            <w:r w:rsidRPr="00E45426">
              <w:t>absoluteFrequencySSB</w:t>
            </w:r>
            <w:proofErr w:type="spellEnd"/>
          </w:p>
          <w:p w14:paraId="3318FA65" w14:textId="77777777" w:rsidR="005561FB" w:rsidRPr="00E45426" w:rsidRDefault="005561FB" w:rsidP="00826EEA">
            <w:pPr>
              <w:pStyle w:val="TAH"/>
            </w:pPr>
            <w:r w:rsidRPr="00E45426">
              <w:t>[ARFCN]</w:t>
            </w:r>
          </w:p>
        </w:tc>
        <w:tc>
          <w:tcPr>
            <w:tcW w:w="709" w:type="dxa"/>
            <w:tcBorders>
              <w:bottom w:val="single" w:sz="4" w:space="0" w:color="auto"/>
            </w:tcBorders>
            <w:shd w:val="clear" w:color="auto" w:fill="auto"/>
          </w:tcPr>
          <w:p w14:paraId="604ACEC1" w14:textId="77777777" w:rsidR="005561FB" w:rsidRPr="00E45426" w:rsidRDefault="005561FB" w:rsidP="00826EEA">
            <w:pPr>
              <w:pStyle w:val="TAH"/>
            </w:pPr>
            <w:r w:rsidRPr="00E45426">
              <w:object w:dxaOrig="420" w:dyaOrig="300" w14:anchorId="7A146BF9">
                <v:shape id="_x0000_i1026" type="#_x0000_t75" style="width:25.35pt;height:18.45pt" o:ole="">
                  <v:imagedata r:id="rId13" o:title=""/>
                </v:shape>
                <o:OLEObject Type="Embed" ProgID="Equation.3" ShapeID="_x0000_i1026" DrawAspect="Content" ObjectID="_1745432308" r:id="rId15"/>
              </w:object>
            </w:r>
          </w:p>
        </w:tc>
        <w:tc>
          <w:tcPr>
            <w:tcW w:w="851" w:type="dxa"/>
            <w:tcBorders>
              <w:bottom w:val="single" w:sz="4" w:space="0" w:color="auto"/>
            </w:tcBorders>
            <w:shd w:val="clear" w:color="auto" w:fill="auto"/>
          </w:tcPr>
          <w:p w14:paraId="30EAA8B1" w14:textId="77777777" w:rsidR="005561FB" w:rsidRPr="00E45426" w:rsidRDefault="005561FB" w:rsidP="00826EEA">
            <w:pPr>
              <w:pStyle w:val="TAH"/>
            </w:pPr>
            <w:r w:rsidRPr="00E45426">
              <w:t>Offset Carrier CORESET#0</w:t>
            </w:r>
          </w:p>
          <w:p w14:paraId="35565B54" w14:textId="77777777" w:rsidR="005561FB" w:rsidRPr="00E45426" w:rsidRDefault="005561FB" w:rsidP="00826EEA">
            <w:pPr>
              <w:pStyle w:val="TAH"/>
            </w:pPr>
            <w:r w:rsidRPr="00E45426">
              <w:t>[RBs]</w:t>
            </w:r>
          </w:p>
          <w:p w14:paraId="4CFA74DD" w14:textId="77777777" w:rsidR="005561FB" w:rsidRPr="00E45426" w:rsidRDefault="005561FB" w:rsidP="00826EEA">
            <w:pPr>
              <w:pStyle w:val="TAH"/>
            </w:pPr>
            <w:r w:rsidRPr="00E45426">
              <w:t>Note 2</w:t>
            </w:r>
          </w:p>
        </w:tc>
        <w:tc>
          <w:tcPr>
            <w:tcW w:w="850" w:type="dxa"/>
            <w:tcBorders>
              <w:bottom w:val="single" w:sz="4" w:space="0" w:color="auto"/>
            </w:tcBorders>
          </w:tcPr>
          <w:p w14:paraId="3F6229D6" w14:textId="77777777" w:rsidR="005561FB" w:rsidRPr="00E45426" w:rsidRDefault="005561FB" w:rsidP="00826EEA">
            <w:pPr>
              <w:pStyle w:val="TAH"/>
            </w:pPr>
            <w:r w:rsidRPr="00E45426">
              <w:t>CORESET#0 Index (Offset</w:t>
            </w:r>
          </w:p>
          <w:p w14:paraId="33EBD1A2" w14:textId="77777777" w:rsidR="005561FB" w:rsidRPr="00E45426" w:rsidRDefault="005561FB" w:rsidP="00826EEA">
            <w:pPr>
              <w:pStyle w:val="TAH"/>
            </w:pPr>
            <w:r w:rsidRPr="00E45426">
              <w:t>[RBs])</w:t>
            </w:r>
          </w:p>
          <w:p w14:paraId="78D5F3FD" w14:textId="77777777" w:rsidR="005561FB" w:rsidRPr="00E45426" w:rsidRDefault="005561FB" w:rsidP="00826EEA">
            <w:pPr>
              <w:pStyle w:val="TAH"/>
            </w:pPr>
            <w:r w:rsidRPr="00E45426">
              <w:t>Note 1</w:t>
            </w:r>
          </w:p>
        </w:tc>
        <w:tc>
          <w:tcPr>
            <w:tcW w:w="992" w:type="dxa"/>
            <w:tcBorders>
              <w:bottom w:val="single" w:sz="4" w:space="0" w:color="auto"/>
            </w:tcBorders>
          </w:tcPr>
          <w:p w14:paraId="42FE1D55" w14:textId="77777777" w:rsidR="005561FB" w:rsidRPr="00E45426" w:rsidRDefault="005561FB" w:rsidP="00826EEA">
            <w:pPr>
              <w:pStyle w:val="TAH"/>
            </w:pPr>
            <w:proofErr w:type="spellStart"/>
            <w:r w:rsidRPr="00E45426">
              <w:t>offsetToPointA</w:t>
            </w:r>
            <w:proofErr w:type="spellEnd"/>
            <w:r w:rsidRPr="00E45426">
              <w:br/>
              <w:t>(SIB1)</w:t>
            </w:r>
          </w:p>
          <w:p w14:paraId="29B8196D" w14:textId="77777777" w:rsidR="005561FB" w:rsidRPr="00E45426" w:rsidRDefault="005561FB" w:rsidP="00826EEA">
            <w:pPr>
              <w:pStyle w:val="TAH"/>
            </w:pPr>
            <w:r w:rsidRPr="00E45426">
              <w:t>[PRBs]</w:t>
            </w:r>
          </w:p>
          <w:p w14:paraId="16B43262" w14:textId="77777777" w:rsidR="005561FB" w:rsidRPr="00E45426" w:rsidRDefault="005561FB" w:rsidP="00826EEA">
            <w:pPr>
              <w:pStyle w:val="TAH"/>
            </w:pPr>
            <w:r w:rsidRPr="00E45426">
              <w:t>Note 1</w:t>
            </w:r>
          </w:p>
        </w:tc>
      </w:tr>
      <w:tr w:rsidR="005561FB" w:rsidRPr="00E45426" w:rsidDel="005A030E" w14:paraId="4E33E45A" w14:textId="59A26E4D" w:rsidTr="00826EEA">
        <w:trPr>
          <w:del w:id="163" w:author="Huawei" w:date="2023-05-08T15:25:00Z"/>
        </w:trPr>
        <w:tc>
          <w:tcPr>
            <w:tcW w:w="789" w:type="dxa"/>
            <w:tcBorders>
              <w:top w:val="single" w:sz="4" w:space="0" w:color="auto"/>
              <w:left w:val="single" w:sz="4" w:space="0" w:color="auto"/>
              <w:bottom w:val="nil"/>
              <w:right w:val="single" w:sz="4" w:space="0" w:color="auto"/>
            </w:tcBorders>
            <w:shd w:val="clear" w:color="auto" w:fill="auto"/>
          </w:tcPr>
          <w:p w14:paraId="2F2B492A" w14:textId="758898BB" w:rsidR="005561FB" w:rsidRPr="00E45426" w:rsidDel="005A030E" w:rsidRDefault="005561FB" w:rsidP="00826EEA">
            <w:pPr>
              <w:pStyle w:val="TAC"/>
              <w:rPr>
                <w:del w:id="164" w:author="Huawei" w:date="2023-05-08T15:25:00Z"/>
              </w:rPr>
            </w:pPr>
            <w:del w:id="165" w:author="Huawei" w:date="2023-05-08T15:25:00Z">
              <w:r w:rsidDel="005A030E">
                <w:rPr>
                  <w:rFonts w:hint="eastAsia"/>
                  <w:lang w:eastAsia="zh-CN"/>
                </w:rPr>
                <w:delText>1</w:delText>
              </w:r>
              <w:r w:rsidDel="005A030E">
                <w:rPr>
                  <w:lang w:eastAsia="zh-CN"/>
                </w:rPr>
                <w:delText>0</w:delText>
              </w:r>
            </w:del>
          </w:p>
        </w:tc>
        <w:tc>
          <w:tcPr>
            <w:tcW w:w="850" w:type="dxa"/>
            <w:tcBorders>
              <w:top w:val="single" w:sz="4" w:space="0" w:color="auto"/>
              <w:left w:val="single" w:sz="4" w:space="0" w:color="auto"/>
              <w:bottom w:val="nil"/>
              <w:right w:val="single" w:sz="4" w:space="0" w:color="auto"/>
            </w:tcBorders>
            <w:shd w:val="clear" w:color="auto" w:fill="auto"/>
          </w:tcPr>
          <w:p w14:paraId="2AA290EC" w14:textId="19BBE639" w:rsidR="005561FB" w:rsidRPr="00E45426" w:rsidDel="005A030E" w:rsidRDefault="005561FB" w:rsidP="00826EEA">
            <w:pPr>
              <w:pStyle w:val="TAC"/>
              <w:rPr>
                <w:del w:id="166" w:author="Huawei" w:date="2023-05-08T15:25:00Z"/>
              </w:rPr>
            </w:pPr>
            <w:del w:id="167" w:author="Huawei" w:date="2023-05-08T15:25:00Z">
              <w:r w:rsidDel="005A030E">
                <w:rPr>
                  <w:lang w:eastAsia="zh-CN"/>
                </w:rPr>
                <w:delText>24</w:delText>
              </w:r>
            </w:del>
          </w:p>
        </w:tc>
        <w:tc>
          <w:tcPr>
            <w:tcW w:w="1134" w:type="dxa"/>
            <w:tcBorders>
              <w:top w:val="single" w:sz="4" w:space="0" w:color="auto"/>
              <w:left w:val="single" w:sz="4" w:space="0" w:color="auto"/>
              <w:bottom w:val="nil"/>
              <w:right w:val="single" w:sz="4" w:space="0" w:color="auto"/>
            </w:tcBorders>
            <w:shd w:val="clear" w:color="auto" w:fill="auto"/>
          </w:tcPr>
          <w:p w14:paraId="399E7E35" w14:textId="587BE1B0" w:rsidR="005561FB" w:rsidRPr="00E45426" w:rsidDel="005A030E" w:rsidRDefault="005561FB" w:rsidP="00826EEA">
            <w:pPr>
              <w:pStyle w:val="TAC"/>
              <w:rPr>
                <w:del w:id="168" w:author="Huawei" w:date="2023-05-08T15:25:00Z"/>
              </w:rPr>
            </w:pPr>
            <w:del w:id="169" w:author="Huawei" w:date="2023-05-08T15:25:00Z">
              <w:r w:rsidRPr="00E45426" w:rsidDel="005A030E">
                <w:delText>Downlink</w:delText>
              </w:r>
            </w:del>
          </w:p>
        </w:tc>
        <w:tc>
          <w:tcPr>
            <w:tcW w:w="709" w:type="dxa"/>
            <w:tcBorders>
              <w:left w:val="single" w:sz="4" w:space="0" w:color="auto"/>
            </w:tcBorders>
            <w:shd w:val="clear" w:color="auto" w:fill="auto"/>
          </w:tcPr>
          <w:p w14:paraId="105C943E" w14:textId="238DF3A2" w:rsidR="005561FB" w:rsidRPr="00E45426" w:rsidDel="005A030E" w:rsidRDefault="005561FB" w:rsidP="00826EEA">
            <w:pPr>
              <w:pStyle w:val="TAC"/>
              <w:rPr>
                <w:del w:id="170" w:author="Huawei" w:date="2023-05-08T15:25:00Z"/>
              </w:rPr>
            </w:pPr>
            <w:del w:id="171" w:author="Huawei" w:date="2023-05-08T15:25:00Z">
              <w:r w:rsidRPr="00E45426" w:rsidDel="005A030E">
                <w:delText>Low</w:delText>
              </w:r>
            </w:del>
          </w:p>
        </w:tc>
        <w:tc>
          <w:tcPr>
            <w:tcW w:w="992" w:type="dxa"/>
            <w:shd w:val="clear" w:color="auto" w:fill="auto"/>
          </w:tcPr>
          <w:p w14:paraId="4AAFD1F5" w14:textId="7967DAB5" w:rsidR="005561FB" w:rsidRPr="00E45426" w:rsidDel="005A030E" w:rsidRDefault="005561FB" w:rsidP="00826EEA">
            <w:pPr>
              <w:pStyle w:val="TAC"/>
              <w:rPr>
                <w:del w:id="172" w:author="Huawei" w:date="2023-05-08T15:25:00Z"/>
              </w:rPr>
            </w:pPr>
            <w:del w:id="173" w:author="Huawei" w:date="2023-05-08T15:25:00Z">
              <w:r w:rsidRPr="00A3496D" w:rsidDel="005A030E">
                <w:delText>4405.02</w:delText>
              </w:r>
            </w:del>
          </w:p>
        </w:tc>
        <w:tc>
          <w:tcPr>
            <w:tcW w:w="992" w:type="dxa"/>
          </w:tcPr>
          <w:p w14:paraId="56169020" w14:textId="138182D1" w:rsidR="005561FB" w:rsidRPr="00E45426" w:rsidDel="005A030E" w:rsidRDefault="005561FB" w:rsidP="00826EEA">
            <w:pPr>
              <w:pStyle w:val="TAC"/>
              <w:rPr>
                <w:del w:id="174" w:author="Huawei" w:date="2023-05-08T15:25:00Z"/>
              </w:rPr>
            </w:pPr>
            <w:del w:id="175" w:author="Huawei" w:date="2023-05-08T15:25:00Z">
              <w:r w:rsidRPr="00A3496D" w:rsidDel="005A030E">
                <w:delText>693668</w:delText>
              </w:r>
            </w:del>
          </w:p>
        </w:tc>
        <w:tc>
          <w:tcPr>
            <w:tcW w:w="993" w:type="dxa"/>
            <w:shd w:val="clear" w:color="auto" w:fill="auto"/>
          </w:tcPr>
          <w:p w14:paraId="3AA3F996" w14:textId="71BA1EF8" w:rsidR="005561FB" w:rsidRPr="00E45426" w:rsidDel="005A030E" w:rsidRDefault="005561FB" w:rsidP="00826EEA">
            <w:pPr>
              <w:pStyle w:val="TAC"/>
              <w:rPr>
                <w:del w:id="176" w:author="Huawei" w:date="2023-05-08T15:25:00Z"/>
              </w:rPr>
            </w:pPr>
            <w:del w:id="177" w:author="Huawei" w:date="2023-05-08T15:25:00Z">
              <w:r w:rsidRPr="00A3496D" w:rsidDel="005A030E">
                <w:delText>4400.7</w:delText>
              </w:r>
            </w:del>
          </w:p>
        </w:tc>
        <w:tc>
          <w:tcPr>
            <w:tcW w:w="992" w:type="dxa"/>
            <w:tcBorders>
              <w:right w:val="single" w:sz="4" w:space="0" w:color="auto"/>
            </w:tcBorders>
            <w:shd w:val="clear" w:color="auto" w:fill="auto"/>
          </w:tcPr>
          <w:p w14:paraId="3FAAC0CA" w14:textId="04BDDACF" w:rsidR="005561FB" w:rsidRPr="00E45426" w:rsidDel="005A030E" w:rsidRDefault="005561FB" w:rsidP="00826EEA">
            <w:pPr>
              <w:pStyle w:val="TAC"/>
              <w:rPr>
                <w:del w:id="178" w:author="Huawei" w:date="2023-05-08T15:25:00Z"/>
              </w:rPr>
            </w:pPr>
            <w:del w:id="179" w:author="Huawei" w:date="2023-05-08T15:25:00Z">
              <w:r w:rsidRPr="00A3496D" w:rsidDel="005A030E">
                <w:delText>693380</w:delText>
              </w:r>
            </w:del>
          </w:p>
        </w:tc>
        <w:tc>
          <w:tcPr>
            <w:tcW w:w="992" w:type="dxa"/>
            <w:tcBorders>
              <w:right w:val="single" w:sz="4" w:space="0" w:color="auto"/>
            </w:tcBorders>
            <w:shd w:val="clear" w:color="auto" w:fill="auto"/>
          </w:tcPr>
          <w:p w14:paraId="14B2E24C" w14:textId="027FF5B2" w:rsidR="005561FB" w:rsidRPr="00E45426" w:rsidDel="005A030E" w:rsidRDefault="005561FB" w:rsidP="00826EEA">
            <w:pPr>
              <w:pStyle w:val="TAC"/>
              <w:rPr>
                <w:del w:id="180" w:author="Huawei" w:date="2023-05-08T15:25:00Z"/>
              </w:rPr>
            </w:pPr>
            <w:del w:id="181" w:author="Huawei" w:date="2023-05-08T15:25:00Z">
              <w:r w:rsidRPr="00E45426" w:rsidDel="005A030E">
                <w:delText>0</w:delText>
              </w:r>
            </w:del>
          </w:p>
        </w:tc>
        <w:tc>
          <w:tcPr>
            <w:tcW w:w="851" w:type="dxa"/>
            <w:tcBorders>
              <w:top w:val="single" w:sz="4" w:space="0" w:color="auto"/>
              <w:left w:val="single" w:sz="4" w:space="0" w:color="auto"/>
              <w:bottom w:val="nil"/>
              <w:right w:val="single" w:sz="4" w:space="0" w:color="auto"/>
            </w:tcBorders>
            <w:shd w:val="clear" w:color="auto" w:fill="auto"/>
          </w:tcPr>
          <w:p w14:paraId="2DA03A14" w14:textId="02014D83" w:rsidR="005561FB" w:rsidRPr="00E45426" w:rsidDel="005A030E" w:rsidRDefault="005561FB" w:rsidP="00826EEA">
            <w:pPr>
              <w:pStyle w:val="TAC"/>
              <w:rPr>
                <w:del w:id="182" w:author="Huawei" w:date="2023-05-08T15:25:00Z"/>
              </w:rPr>
            </w:pPr>
            <w:del w:id="183" w:author="Huawei" w:date="2023-05-08T15:25:00Z">
              <w:r w:rsidRPr="00E45426" w:rsidDel="005A030E">
                <w:delText>30</w:delText>
              </w:r>
            </w:del>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6E0DB24" w14:textId="3F6D1DC9" w:rsidR="005561FB" w:rsidRPr="00E45426" w:rsidDel="005A030E" w:rsidRDefault="005561FB" w:rsidP="00826EEA">
            <w:pPr>
              <w:pStyle w:val="TAC"/>
              <w:rPr>
                <w:del w:id="184" w:author="Huawei" w:date="2023-05-08T15:25:00Z"/>
              </w:rPr>
            </w:pPr>
            <w:del w:id="185" w:author="Huawei" w:date="2023-05-08T15:25:00Z">
              <w:r w:rsidRPr="006F47F3" w:rsidDel="005A030E">
                <w:delText>8475</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B43F807" w14:textId="56FA7233" w:rsidR="005561FB" w:rsidRPr="00E45426" w:rsidDel="005A030E" w:rsidRDefault="005561FB" w:rsidP="00826EEA">
            <w:pPr>
              <w:pStyle w:val="TAC"/>
              <w:rPr>
                <w:del w:id="186" w:author="Huawei" w:date="2023-05-08T15:25:00Z"/>
              </w:rPr>
            </w:pPr>
            <w:del w:id="187" w:author="Huawei" w:date="2023-05-08T15:25:00Z">
              <w:r w:rsidRPr="006F47F3" w:rsidDel="005A030E">
                <w:delText>693696</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98EF96F" w14:textId="3C757FA8" w:rsidR="005561FB" w:rsidRPr="00E45426" w:rsidDel="005A030E" w:rsidRDefault="005561FB" w:rsidP="00826EEA">
            <w:pPr>
              <w:pStyle w:val="TAC"/>
              <w:rPr>
                <w:del w:id="188" w:author="Huawei" w:date="2023-05-08T15:25:00Z"/>
              </w:rPr>
            </w:pPr>
            <w:del w:id="189" w:author="Huawei" w:date="2023-05-08T15:25:00Z">
              <w:r w:rsidRPr="006F47F3" w:rsidDel="005A030E">
                <w:delText>4</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D040FCF" w14:textId="125F5EC9" w:rsidR="005561FB" w:rsidRPr="00E45426" w:rsidDel="005A030E" w:rsidRDefault="005561FB" w:rsidP="00826EEA">
            <w:pPr>
              <w:pStyle w:val="TAC"/>
              <w:rPr>
                <w:del w:id="190" w:author="Huawei" w:date="2023-05-08T15:25:00Z"/>
              </w:rPr>
            </w:pPr>
            <w:del w:id="191" w:author="Huawei" w:date="2023-05-08T15:25:00Z">
              <w:r w:rsidRPr="006F47F3" w:rsidDel="005A030E">
                <w:delText>3</w:delText>
              </w:r>
            </w:del>
          </w:p>
        </w:tc>
        <w:tc>
          <w:tcPr>
            <w:tcW w:w="850" w:type="dxa"/>
            <w:tcBorders>
              <w:top w:val="single" w:sz="4" w:space="0" w:color="auto"/>
              <w:left w:val="single" w:sz="4" w:space="0" w:color="auto"/>
              <w:bottom w:val="single" w:sz="4" w:space="0" w:color="auto"/>
              <w:right w:val="single" w:sz="4" w:space="0" w:color="auto"/>
            </w:tcBorders>
          </w:tcPr>
          <w:p w14:paraId="0FDF550A" w14:textId="4D09DE56" w:rsidR="005561FB" w:rsidRPr="00E45426" w:rsidDel="005A030E" w:rsidRDefault="005561FB" w:rsidP="00826EEA">
            <w:pPr>
              <w:pStyle w:val="TAC"/>
              <w:rPr>
                <w:del w:id="192" w:author="Huawei" w:date="2023-05-08T15:25:00Z"/>
              </w:rPr>
            </w:pPr>
            <w:del w:id="193" w:author="Huawei" w:date="2023-05-08T15:25:00Z">
              <w:r w:rsidDel="005A030E">
                <w:rPr>
                  <w:lang w:eastAsia="zh-CN"/>
                </w:rPr>
                <w:delText>0 (0)</w:delText>
              </w:r>
            </w:del>
          </w:p>
        </w:tc>
        <w:tc>
          <w:tcPr>
            <w:tcW w:w="992" w:type="dxa"/>
            <w:tcBorders>
              <w:top w:val="single" w:sz="4" w:space="0" w:color="auto"/>
              <w:left w:val="single" w:sz="4" w:space="0" w:color="auto"/>
              <w:bottom w:val="single" w:sz="4" w:space="0" w:color="auto"/>
              <w:right w:val="single" w:sz="4" w:space="0" w:color="auto"/>
            </w:tcBorders>
          </w:tcPr>
          <w:p w14:paraId="05CE1623" w14:textId="2D6D6AAE" w:rsidR="005561FB" w:rsidRPr="00E45426" w:rsidDel="005A030E" w:rsidRDefault="005561FB" w:rsidP="00826EEA">
            <w:pPr>
              <w:pStyle w:val="TAC"/>
              <w:rPr>
                <w:del w:id="194" w:author="Huawei" w:date="2023-05-08T15:25:00Z"/>
              </w:rPr>
            </w:pPr>
            <w:del w:id="195" w:author="Huawei" w:date="2023-05-08T15:25:00Z">
              <w:r w:rsidRPr="00E244B0" w:rsidDel="005A030E">
                <w:delText>6</w:delText>
              </w:r>
            </w:del>
          </w:p>
        </w:tc>
      </w:tr>
      <w:tr w:rsidR="005561FB" w:rsidRPr="00E45426" w:rsidDel="005A030E" w14:paraId="2001B94C" w14:textId="710C47B2" w:rsidTr="0002260A">
        <w:tblPrEx>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6" w:author="Huawei" w:date="2023-05-08T16:41:00Z">
            <w:tblPrEx>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del w:id="197" w:author="Huawei" w:date="2023-05-08T15:25:00Z"/>
        </w:trPr>
        <w:tc>
          <w:tcPr>
            <w:tcW w:w="789" w:type="dxa"/>
            <w:tcBorders>
              <w:top w:val="nil"/>
              <w:left w:val="single" w:sz="4" w:space="0" w:color="auto"/>
              <w:bottom w:val="single" w:sz="4" w:space="0" w:color="auto"/>
              <w:right w:val="single" w:sz="4" w:space="0" w:color="auto"/>
            </w:tcBorders>
            <w:shd w:val="clear" w:color="auto" w:fill="auto"/>
            <w:tcPrChange w:id="198" w:author="Huawei" w:date="2023-05-08T16:41:00Z">
              <w:tcPr>
                <w:tcW w:w="789" w:type="dxa"/>
                <w:tcBorders>
                  <w:top w:val="nil"/>
                  <w:left w:val="single" w:sz="4" w:space="0" w:color="auto"/>
                  <w:bottom w:val="nil"/>
                  <w:right w:val="single" w:sz="4" w:space="0" w:color="auto"/>
                </w:tcBorders>
                <w:shd w:val="clear" w:color="auto" w:fill="auto"/>
              </w:tcPr>
            </w:tcPrChange>
          </w:tcPr>
          <w:p w14:paraId="37CC2DE8" w14:textId="476E58B0" w:rsidR="005561FB" w:rsidRPr="00E45426" w:rsidDel="005A030E" w:rsidRDefault="005561FB" w:rsidP="00826EEA">
            <w:pPr>
              <w:pStyle w:val="TAC"/>
              <w:rPr>
                <w:del w:id="199" w:author="Huawei" w:date="2023-05-08T15:25:00Z"/>
              </w:rPr>
            </w:pPr>
          </w:p>
        </w:tc>
        <w:tc>
          <w:tcPr>
            <w:tcW w:w="850" w:type="dxa"/>
            <w:tcBorders>
              <w:top w:val="nil"/>
              <w:left w:val="single" w:sz="4" w:space="0" w:color="auto"/>
              <w:bottom w:val="single" w:sz="4" w:space="0" w:color="auto"/>
              <w:right w:val="single" w:sz="4" w:space="0" w:color="auto"/>
            </w:tcBorders>
            <w:shd w:val="clear" w:color="auto" w:fill="auto"/>
            <w:tcPrChange w:id="200" w:author="Huawei" w:date="2023-05-08T16:41:00Z">
              <w:tcPr>
                <w:tcW w:w="850" w:type="dxa"/>
                <w:tcBorders>
                  <w:top w:val="nil"/>
                  <w:left w:val="single" w:sz="4" w:space="0" w:color="auto"/>
                  <w:bottom w:val="nil"/>
                  <w:right w:val="single" w:sz="4" w:space="0" w:color="auto"/>
                </w:tcBorders>
                <w:shd w:val="clear" w:color="auto" w:fill="auto"/>
              </w:tcPr>
            </w:tcPrChange>
          </w:tcPr>
          <w:p w14:paraId="2F09F5A0" w14:textId="6F4D342C" w:rsidR="005561FB" w:rsidRPr="00E45426" w:rsidDel="005A030E" w:rsidRDefault="005561FB" w:rsidP="00826EEA">
            <w:pPr>
              <w:pStyle w:val="TAC"/>
              <w:rPr>
                <w:del w:id="201" w:author="Huawei" w:date="2023-05-08T15:25:00Z"/>
              </w:rPr>
            </w:pPr>
          </w:p>
        </w:tc>
        <w:tc>
          <w:tcPr>
            <w:tcW w:w="1134" w:type="dxa"/>
            <w:tcBorders>
              <w:top w:val="nil"/>
              <w:left w:val="single" w:sz="4" w:space="0" w:color="auto"/>
              <w:bottom w:val="single" w:sz="4" w:space="0" w:color="auto"/>
              <w:right w:val="single" w:sz="4" w:space="0" w:color="auto"/>
            </w:tcBorders>
            <w:shd w:val="clear" w:color="auto" w:fill="auto"/>
            <w:tcPrChange w:id="202" w:author="Huawei" w:date="2023-05-08T16:41:00Z">
              <w:tcPr>
                <w:tcW w:w="1134" w:type="dxa"/>
                <w:tcBorders>
                  <w:top w:val="nil"/>
                  <w:left w:val="single" w:sz="4" w:space="0" w:color="auto"/>
                  <w:bottom w:val="nil"/>
                  <w:right w:val="single" w:sz="4" w:space="0" w:color="auto"/>
                </w:tcBorders>
                <w:shd w:val="clear" w:color="auto" w:fill="auto"/>
              </w:tcPr>
            </w:tcPrChange>
          </w:tcPr>
          <w:p w14:paraId="2C20B486" w14:textId="7FD76CD3" w:rsidR="005561FB" w:rsidRPr="00E45426" w:rsidDel="005A030E" w:rsidRDefault="005561FB" w:rsidP="00826EEA">
            <w:pPr>
              <w:pStyle w:val="TAC"/>
              <w:rPr>
                <w:del w:id="203" w:author="Huawei" w:date="2023-05-08T15:25:00Z"/>
              </w:rPr>
            </w:pPr>
            <w:del w:id="204" w:author="Huawei" w:date="2023-05-08T15:25:00Z">
              <w:r w:rsidRPr="00E45426" w:rsidDel="005A030E">
                <w:delText>&amp;</w:delText>
              </w:r>
            </w:del>
          </w:p>
        </w:tc>
        <w:tc>
          <w:tcPr>
            <w:tcW w:w="709" w:type="dxa"/>
            <w:tcBorders>
              <w:left w:val="single" w:sz="4" w:space="0" w:color="auto"/>
            </w:tcBorders>
            <w:shd w:val="clear" w:color="auto" w:fill="auto"/>
            <w:tcPrChange w:id="205" w:author="Huawei" w:date="2023-05-08T16:41:00Z">
              <w:tcPr>
                <w:tcW w:w="709" w:type="dxa"/>
                <w:tcBorders>
                  <w:left w:val="single" w:sz="4" w:space="0" w:color="auto"/>
                </w:tcBorders>
                <w:shd w:val="clear" w:color="auto" w:fill="auto"/>
              </w:tcPr>
            </w:tcPrChange>
          </w:tcPr>
          <w:p w14:paraId="7DBA3166" w14:textId="0676C9C6" w:rsidR="005561FB" w:rsidRPr="00E45426" w:rsidDel="005A030E" w:rsidRDefault="005561FB" w:rsidP="00826EEA">
            <w:pPr>
              <w:pStyle w:val="TAC"/>
              <w:rPr>
                <w:del w:id="206" w:author="Huawei" w:date="2023-05-08T15:25:00Z"/>
              </w:rPr>
            </w:pPr>
            <w:del w:id="207" w:author="Huawei" w:date="2023-05-08T15:25:00Z">
              <w:r w:rsidRPr="00E45426" w:rsidDel="005A030E">
                <w:delText>Mid</w:delText>
              </w:r>
            </w:del>
          </w:p>
        </w:tc>
        <w:tc>
          <w:tcPr>
            <w:tcW w:w="992" w:type="dxa"/>
            <w:tcBorders>
              <w:bottom w:val="single" w:sz="4" w:space="0" w:color="auto"/>
            </w:tcBorders>
            <w:shd w:val="clear" w:color="auto" w:fill="auto"/>
            <w:tcPrChange w:id="208" w:author="Huawei" w:date="2023-05-08T16:41:00Z">
              <w:tcPr>
                <w:tcW w:w="992" w:type="dxa"/>
                <w:shd w:val="clear" w:color="auto" w:fill="auto"/>
              </w:tcPr>
            </w:tcPrChange>
          </w:tcPr>
          <w:p w14:paraId="6B060326" w14:textId="026BA2A0" w:rsidR="005561FB" w:rsidRPr="00E45426" w:rsidDel="005A030E" w:rsidRDefault="005561FB" w:rsidP="00826EEA">
            <w:pPr>
              <w:pStyle w:val="TAC"/>
              <w:rPr>
                <w:del w:id="209" w:author="Huawei" w:date="2023-05-08T15:25:00Z"/>
              </w:rPr>
            </w:pPr>
            <w:del w:id="210" w:author="Huawei" w:date="2023-05-08T15:25:00Z">
              <w:r w:rsidRPr="00A3496D" w:rsidDel="005A030E">
                <w:delText>4700.01</w:delText>
              </w:r>
            </w:del>
          </w:p>
        </w:tc>
        <w:tc>
          <w:tcPr>
            <w:tcW w:w="992" w:type="dxa"/>
            <w:tcBorders>
              <w:bottom w:val="single" w:sz="4" w:space="0" w:color="auto"/>
            </w:tcBorders>
            <w:tcPrChange w:id="211" w:author="Huawei" w:date="2023-05-08T16:41:00Z">
              <w:tcPr>
                <w:tcW w:w="992" w:type="dxa"/>
              </w:tcPr>
            </w:tcPrChange>
          </w:tcPr>
          <w:p w14:paraId="60B3B4A0" w14:textId="26579891" w:rsidR="005561FB" w:rsidRPr="00E45426" w:rsidDel="005A030E" w:rsidRDefault="005561FB" w:rsidP="00826EEA">
            <w:pPr>
              <w:pStyle w:val="TAC"/>
              <w:rPr>
                <w:del w:id="212" w:author="Huawei" w:date="2023-05-08T15:25:00Z"/>
              </w:rPr>
            </w:pPr>
            <w:del w:id="213" w:author="Huawei" w:date="2023-05-08T15:25:00Z">
              <w:r w:rsidRPr="00A3496D" w:rsidDel="005A030E">
                <w:delText>713334</w:delText>
              </w:r>
            </w:del>
          </w:p>
        </w:tc>
        <w:tc>
          <w:tcPr>
            <w:tcW w:w="993" w:type="dxa"/>
            <w:tcBorders>
              <w:bottom w:val="single" w:sz="4" w:space="0" w:color="auto"/>
            </w:tcBorders>
            <w:shd w:val="clear" w:color="auto" w:fill="auto"/>
            <w:tcPrChange w:id="214" w:author="Huawei" w:date="2023-05-08T16:41:00Z">
              <w:tcPr>
                <w:tcW w:w="993" w:type="dxa"/>
                <w:shd w:val="clear" w:color="auto" w:fill="auto"/>
              </w:tcPr>
            </w:tcPrChange>
          </w:tcPr>
          <w:p w14:paraId="692546A6" w14:textId="4467CF7D" w:rsidR="005561FB" w:rsidRPr="00E45426" w:rsidDel="005A030E" w:rsidRDefault="005561FB" w:rsidP="00826EEA">
            <w:pPr>
              <w:pStyle w:val="TAC"/>
              <w:rPr>
                <w:del w:id="215" w:author="Huawei" w:date="2023-05-08T15:25:00Z"/>
              </w:rPr>
            </w:pPr>
            <w:del w:id="216" w:author="Huawei" w:date="2023-05-08T15:25:00Z">
              <w:r w:rsidRPr="00A3496D" w:rsidDel="005A030E">
                <w:delText>4658.97</w:delText>
              </w:r>
            </w:del>
          </w:p>
        </w:tc>
        <w:tc>
          <w:tcPr>
            <w:tcW w:w="992" w:type="dxa"/>
            <w:tcBorders>
              <w:bottom w:val="single" w:sz="4" w:space="0" w:color="auto"/>
              <w:right w:val="single" w:sz="4" w:space="0" w:color="auto"/>
            </w:tcBorders>
            <w:shd w:val="clear" w:color="auto" w:fill="auto"/>
            <w:tcPrChange w:id="217" w:author="Huawei" w:date="2023-05-08T16:41:00Z">
              <w:tcPr>
                <w:tcW w:w="992" w:type="dxa"/>
                <w:tcBorders>
                  <w:right w:val="single" w:sz="4" w:space="0" w:color="auto"/>
                </w:tcBorders>
                <w:shd w:val="clear" w:color="auto" w:fill="auto"/>
              </w:tcPr>
            </w:tcPrChange>
          </w:tcPr>
          <w:p w14:paraId="5614370E" w14:textId="72B9B19F" w:rsidR="005561FB" w:rsidRPr="00E45426" w:rsidDel="005A030E" w:rsidRDefault="005561FB" w:rsidP="00826EEA">
            <w:pPr>
              <w:pStyle w:val="TAC"/>
              <w:rPr>
                <w:del w:id="218" w:author="Huawei" w:date="2023-05-08T15:25:00Z"/>
              </w:rPr>
            </w:pPr>
            <w:del w:id="219" w:author="Huawei" w:date="2023-05-08T15:25:00Z">
              <w:r w:rsidRPr="00A3496D" w:rsidDel="005A030E">
                <w:delText>710598</w:delText>
              </w:r>
            </w:del>
          </w:p>
        </w:tc>
        <w:tc>
          <w:tcPr>
            <w:tcW w:w="992" w:type="dxa"/>
            <w:tcBorders>
              <w:bottom w:val="single" w:sz="4" w:space="0" w:color="auto"/>
              <w:right w:val="single" w:sz="4" w:space="0" w:color="auto"/>
            </w:tcBorders>
            <w:shd w:val="clear" w:color="auto" w:fill="auto"/>
            <w:tcPrChange w:id="220" w:author="Huawei" w:date="2023-05-08T16:41:00Z">
              <w:tcPr>
                <w:tcW w:w="992" w:type="dxa"/>
                <w:tcBorders>
                  <w:right w:val="single" w:sz="4" w:space="0" w:color="auto"/>
                </w:tcBorders>
                <w:shd w:val="clear" w:color="auto" w:fill="auto"/>
              </w:tcPr>
            </w:tcPrChange>
          </w:tcPr>
          <w:p w14:paraId="6090EB60" w14:textId="58E020AA" w:rsidR="005561FB" w:rsidRPr="00E45426" w:rsidDel="005A030E" w:rsidRDefault="005561FB" w:rsidP="00826EEA">
            <w:pPr>
              <w:pStyle w:val="TAC"/>
              <w:rPr>
                <w:del w:id="221" w:author="Huawei" w:date="2023-05-08T15:25:00Z"/>
              </w:rPr>
            </w:pPr>
            <w:del w:id="222" w:author="Huawei" w:date="2023-05-08T15:25:00Z">
              <w:r w:rsidRPr="00E45426" w:rsidDel="005A030E">
                <w:delText>102</w:delText>
              </w:r>
            </w:del>
          </w:p>
        </w:tc>
        <w:tc>
          <w:tcPr>
            <w:tcW w:w="851" w:type="dxa"/>
            <w:tcBorders>
              <w:top w:val="nil"/>
              <w:left w:val="single" w:sz="4" w:space="0" w:color="auto"/>
              <w:bottom w:val="single" w:sz="4" w:space="0" w:color="auto"/>
              <w:right w:val="single" w:sz="4" w:space="0" w:color="auto"/>
            </w:tcBorders>
            <w:shd w:val="clear" w:color="auto" w:fill="auto"/>
            <w:tcPrChange w:id="223" w:author="Huawei" w:date="2023-05-08T16:41:00Z">
              <w:tcPr>
                <w:tcW w:w="851" w:type="dxa"/>
                <w:tcBorders>
                  <w:top w:val="nil"/>
                  <w:left w:val="single" w:sz="4" w:space="0" w:color="auto"/>
                  <w:bottom w:val="nil"/>
                  <w:right w:val="single" w:sz="4" w:space="0" w:color="auto"/>
                </w:tcBorders>
                <w:shd w:val="clear" w:color="auto" w:fill="auto"/>
              </w:tcPr>
            </w:tcPrChange>
          </w:tcPr>
          <w:p w14:paraId="32A2B32B" w14:textId="2951F5FF" w:rsidR="005561FB" w:rsidRPr="00E45426" w:rsidDel="005A030E" w:rsidRDefault="005561FB" w:rsidP="00826EEA">
            <w:pPr>
              <w:pStyle w:val="TAC"/>
              <w:rPr>
                <w:del w:id="224" w:author="Huawei" w:date="2023-05-08T15:25: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Change w:id="225" w:author="Huawei" w:date="2023-05-08T16:41:00Z">
              <w:tcPr>
                <w:tcW w:w="850" w:type="dxa"/>
                <w:tcBorders>
                  <w:top w:val="single" w:sz="4" w:space="0" w:color="auto"/>
                  <w:left w:val="single" w:sz="4" w:space="0" w:color="auto"/>
                  <w:bottom w:val="single" w:sz="4" w:space="0" w:color="auto"/>
                  <w:right w:val="single" w:sz="4" w:space="0" w:color="auto"/>
                </w:tcBorders>
                <w:shd w:val="clear" w:color="auto" w:fill="auto"/>
              </w:tcPr>
            </w:tcPrChange>
          </w:tcPr>
          <w:p w14:paraId="26C044AD" w14:textId="4CF90181" w:rsidR="005561FB" w:rsidRPr="00E45426" w:rsidDel="005A030E" w:rsidRDefault="005561FB" w:rsidP="00826EEA">
            <w:pPr>
              <w:pStyle w:val="TAC"/>
              <w:rPr>
                <w:del w:id="226" w:author="Huawei" w:date="2023-05-08T15:25:00Z"/>
              </w:rPr>
            </w:pPr>
            <w:del w:id="227" w:author="Huawei" w:date="2023-05-08T15:25:00Z">
              <w:r w:rsidRPr="006F47F3" w:rsidDel="005A030E">
                <w:delText>8680</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Change w:id="228" w:author="Huawei" w:date="2023-05-08T16:41:00Z">
              <w:tcPr>
                <w:tcW w:w="992" w:type="dxa"/>
                <w:tcBorders>
                  <w:top w:val="single" w:sz="4" w:space="0" w:color="auto"/>
                  <w:left w:val="single" w:sz="4" w:space="0" w:color="auto"/>
                  <w:bottom w:val="single" w:sz="4" w:space="0" w:color="auto"/>
                  <w:right w:val="single" w:sz="4" w:space="0" w:color="auto"/>
                </w:tcBorders>
                <w:shd w:val="clear" w:color="auto" w:fill="auto"/>
              </w:tcPr>
            </w:tcPrChange>
          </w:tcPr>
          <w:p w14:paraId="39176256" w14:textId="40F9A96B" w:rsidR="005561FB" w:rsidRPr="00E45426" w:rsidDel="005A030E" w:rsidRDefault="005561FB" w:rsidP="00826EEA">
            <w:pPr>
              <w:pStyle w:val="TAC"/>
              <w:rPr>
                <w:del w:id="229" w:author="Huawei" w:date="2023-05-08T15:25:00Z"/>
              </w:rPr>
            </w:pPr>
            <w:del w:id="230" w:author="Huawei" w:date="2023-05-08T15:25:00Z">
              <w:r w:rsidRPr="006F47F3" w:rsidDel="005A030E">
                <w:delText>713376</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Change w:id="231" w:author="Huawei" w:date="2023-05-08T16:41:00Z">
              <w:tcPr>
                <w:tcW w:w="709" w:type="dxa"/>
                <w:tcBorders>
                  <w:top w:val="single" w:sz="4" w:space="0" w:color="auto"/>
                  <w:left w:val="single" w:sz="4" w:space="0" w:color="auto"/>
                  <w:bottom w:val="single" w:sz="4" w:space="0" w:color="auto"/>
                  <w:right w:val="single" w:sz="4" w:space="0" w:color="auto"/>
                </w:tcBorders>
                <w:shd w:val="clear" w:color="auto" w:fill="auto"/>
              </w:tcPr>
            </w:tcPrChange>
          </w:tcPr>
          <w:p w14:paraId="51244DA4" w14:textId="27D52722" w:rsidR="005561FB" w:rsidRPr="00E45426" w:rsidDel="005A030E" w:rsidRDefault="005561FB" w:rsidP="00826EEA">
            <w:pPr>
              <w:pStyle w:val="TAC"/>
              <w:rPr>
                <w:del w:id="232" w:author="Huawei" w:date="2023-05-08T15:25:00Z"/>
              </w:rPr>
            </w:pPr>
            <w:del w:id="233" w:author="Huawei" w:date="2023-05-08T15:25:00Z">
              <w:r w:rsidRPr="006F47F3" w:rsidDel="005A030E">
                <w:delText>18</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Change w:id="234" w:author="Huawei" w:date="2023-05-08T16:41:00Z">
              <w:tcPr>
                <w:tcW w:w="851" w:type="dxa"/>
                <w:tcBorders>
                  <w:top w:val="single" w:sz="4" w:space="0" w:color="auto"/>
                  <w:left w:val="single" w:sz="4" w:space="0" w:color="auto"/>
                  <w:bottom w:val="single" w:sz="4" w:space="0" w:color="auto"/>
                  <w:right w:val="single" w:sz="4" w:space="0" w:color="auto"/>
                </w:tcBorders>
                <w:shd w:val="clear" w:color="auto" w:fill="auto"/>
              </w:tcPr>
            </w:tcPrChange>
          </w:tcPr>
          <w:p w14:paraId="78C36298" w14:textId="52EBC92D" w:rsidR="005561FB" w:rsidRPr="00E45426" w:rsidDel="005A030E" w:rsidRDefault="005561FB" w:rsidP="00826EEA">
            <w:pPr>
              <w:pStyle w:val="TAC"/>
              <w:rPr>
                <w:del w:id="235" w:author="Huawei" w:date="2023-05-08T15:25:00Z"/>
              </w:rPr>
            </w:pPr>
            <w:del w:id="236" w:author="Huawei" w:date="2023-05-08T15:25:00Z">
              <w:r w:rsidRPr="006F47F3" w:rsidDel="005A030E">
                <w:delText>3</w:delText>
              </w:r>
            </w:del>
          </w:p>
        </w:tc>
        <w:tc>
          <w:tcPr>
            <w:tcW w:w="850" w:type="dxa"/>
            <w:tcBorders>
              <w:top w:val="single" w:sz="4" w:space="0" w:color="auto"/>
              <w:left w:val="single" w:sz="4" w:space="0" w:color="auto"/>
              <w:bottom w:val="single" w:sz="4" w:space="0" w:color="auto"/>
              <w:right w:val="single" w:sz="4" w:space="0" w:color="auto"/>
            </w:tcBorders>
            <w:tcPrChange w:id="237" w:author="Huawei" w:date="2023-05-08T16:41:00Z">
              <w:tcPr>
                <w:tcW w:w="850" w:type="dxa"/>
                <w:tcBorders>
                  <w:top w:val="single" w:sz="4" w:space="0" w:color="auto"/>
                  <w:left w:val="single" w:sz="4" w:space="0" w:color="auto"/>
                  <w:bottom w:val="single" w:sz="4" w:space="0" w:color="auto"/>
                  <w:right w:val="single" w:sz="4" w:space="0" w:color="auto"/>
                </w:tcBorders>
              </w:tcPr>
            </w:tcPrChange>
          </w:tcPr>
          <w:p w14:paraId="7AAA4F23" w14:textId="01BD8FCB" w:rsidR="005561FB" w:rsidRPr="00E45426" w:rsidDel="005A030E" w:rsidRDefault="005561FB" w:rsidP="00826EEA">
            <w:pPr>
              <w:pStyle w:val="TAC"/>
              <w:rPr>
                <w:del w:id="238" w:author="Huawei" w:date="2023-05-08T15:25:00Z"/>
              </w:rPr>
            </w:pPr>
            <w:del w:id="239" w:author="Huawei" w:date="2023-05-08T15:25:00Z">
              <w:r w:rsidDel="005A030E">
                <w:rPr>
                  <w:lang w:eastAsia="zh-CN"/>
                </w:rPr>
                <w:delText>0 (0)</w:delText>
              </w:r>
            </w:del>
          </w:p>
        </w:tc>
        <w:tc>
          <w:tcPr>
            <w:tcW w:w="992" w:type="dxa"/>
            <w:tcBorders>
              <w:top w:val="single" w:sz="4" w:space="0" w:color="auto"/>
              <w:left w:val="single" w:sz="4" w:space="0" w:color="auto"/>
              <w:bottom w:val="single" w:sz="4" w:space="0" w:color="auto"/>
              <w:right w:val="single" w:sz="4" w:space="0" w:color="auto"/>
            </w:tcBorders>
            <w:tcPrChange w:id="240" w:author="Huawei" w:date="2023-05-08T16:41:00Z">
              <w:tcPr>
                <w:tcW w:w="992" w:type="dxa"/>
                <w:tcBorders>
                  <w:top w:val="single" w:sz="4" w:space="0" w:color="auto"/>
                  <w:left w:val="single" w:sz="4" w:space="0" w:color="auto"/>
                  <w:bottom w:val="single" w:sz="4" w:space="0" w:color="auto"/>
                  <w:right w:val="single" w:sz="4" w:space="0" w:color="auto"/>
                </w:tcBorders>
              </w:tcPr>
            </w:tcPrChange>
          </w:tcPr>
          <w:p w14:paraId="72AADD89" w14:textId="5EAB69F2" w:rsidR="005561FB" w:rsidRPr="00E45426" w:rsidDel="005A030E" w:rsidRDefault="005561FB" w:rsidP="00826EEA">
            <w:pPr>
              <w:pStyle w:val="TAC"/>
              <w:rPr>
                <w:del w:id="241" w:author="Huawei" w:date="2023-05-08T15:25:00Z"/>
              </w:rPr>
            </w:pPr>
            <w:del w:id="242" w:author="Huawei" w:date="2023-05-08T15:25:00Z">
              <w:r w:rsidRPr="00E244B0" w:rsidDel="005A030E">
                <w:delText>210</w:delText>
              </w:r>
            </w:del>
          </w:p>
        </w:tc>
      </w:tr>
      <w:tr w:rsidR="005A030E" w:rsidRPr="00E45426" w14:paraId="7A3F6948" w14:textId="77777777" w:rsidTr="0002260A">
        <w:tblPrEx>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3" w:author="Huawei" w:date="2023-05-08T16:41:00Z">
            <w:tblPrEx>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244" w:author="Huawei" w:date="2023-05-08T15:25:00Z"/>
        </w:trPr>
        <w:tc>
          <w:tcPr>
            <w:tcW w:w="789" w:type="dxa"/>
            <w:tcBorders>
              <w:top w:val="single" w:sz="4" w:space="0" w:color="auto"/>
              <w:left w:val="single" w:sz="4" w:space="0" w:color="auto"/>
              <w:bottom w:val="nil"/>
              <w:right w:val="single" w:sz="4" w:space="0" w:color="auto"/>
            </w:tcBorders>
            <w:shd w:val="clear" w:color="auto" w:fill="auto"/>
            <w:tcPrChange w:id="245" w:author="Huawei" w:date="2023-05-08T16:41:00Z">
              <w:tcPr>
                <w:tcW w:w="789" w:type="dxa"/>
                <w:tcBorders>
                  <w:top w:val="nil"/>
                  <w:left w:val="single" w:sz="4" w:space="0" w:color="auto"/>
                  <w:bottom w:val="nil"/>
                  <w:right w:val="single" w:sz="4" w:space="0" w:color="auto"/>
                </w:tcBorders>
                <w:shd w:val="clear" w:color="auto" w:fill="auto"/>
              </w:tcPr>
            </w:tcPrChange>
          </w:tcPr>
          <w:p w14:paraId="4C0E9CA7" w14:textId="252706E2" w:rsidR="005A030E" w:rsidRPr="00E45426" w:rsidRDefault="005A030E" w:rsidP="005A030E">
            <w:pPr>
              <w:pStyle w:val="TAC"/>
              <w:rPr>
                <w:ins w:id="246" w:author="Huawei" w:date="2023-05-08T15:25:00Z"/>
              </w:rPr>
            </w:pPr>
            <w:ins w:id="247" w:author="Huawei" w:date="2023-05-08T15:25:00Z">
              <w:r>
                <w:rPr>
                  <w:rFonts w:hint="eastAsia"/>
                  <w:lang w:eastAsia="zh-CN"/>
                </w:rPr>
                <w:t>1</w:t>
              </w:r>
              <w:r>
                <w:rPr>
                  <w:lang w:eastAsia="zh-CN"/>
                </w:rPr>
                <w:t>0</w:t>
              </w:r>
            </w:ins>
          </w:p>
        </w:tc>
        <w:tc>
          <w:tcPr>
            <w:tcW w:w="850" w:type="dxa"/>
            <w:tcBorders>
              <w:top w:val="single" w:sz="4" w:space="0" w:color="auto"/>
              <w:left w:val="single" w:sz="4" w:space="0" w:color="auto"/>
              <w:bottom w:val="nil"/>
              <w:right w:val="single" w:sz="4" w:space="0" w:color="auto"/>
            </w:tcBorders>
            <w:shd w:val="clear" w:color="auto" w:fill="auto"/>
            <w:tcPrChange w:id="248" w:author="Huawei" w:date="2023-05-08T16:41:00Z">
              <w:tcPr>
                <w:tcW w:w="850" w:type="dxa"/>
                <w:tcBorders>
                  <w:top w:val="nil"/>
                  <w:left w:val="single" w:sz="4" w:space="0" w:color="auto"/>
                  <w:bottom w:val="nil"/>
                  <w:right w:val="single" w:sz="4" w:space="0" w:color="auto"/>
                </w:tcBorders>
                <w:shd w:val="clear" w:color="auto" w:fill="auto"/>
              </w:tcPr>
            </w:tcPrChange>
          </w:tcPr>
          <w:p w14:paraId="679C829D" w14:textId="653FD109" w:rsidR="005A030E" w:rsidRPr="00E45426" w:rsidRDefault="005A030E" w:rsidP="005A030E">
            <w:pPr>
              <w:pStyle w:val="TAC"/>
              <w:rPr>
                <w:ins w:id="249" w:author="Huawei" w:date="2023-05-08T15:25:00Z"/>
              </w:rPr>
            </w:pPr>
            <w:ins w:id="250" w:author="Huawei" w:date="2023-05-08T15:25:00Z">
              <w:r>
                <w:rPr>
                  <w:lang w:eastAsia="zh-CN"/>
                </w:rPr>
                <w:t>24</w:t>
              </w:r>
            </w:ins>
          </w:p>
        </w:tc>
        <w:tc>
          <w:tcPr>
            <w:tcW w:w="1134" w:type="dxa"/>
            <w:tcBorders>
              <w:top w:val="single" w:sz="4" w:space="0" w:color="auto"/>
              <w:left w:val="single" w:sz="4" w:space="0" w:color="auto"/>
              <w:bottom w:val="nil"/>
              <w:right w:val="single" w:sz="4" w:space="0" w:color="auto"/>
            </w:tcBorders>
            <w:shd w:val="clear" w:color="auto" w:fill="auto"/>
            <w:tcPrChange w:id="251" w:author="Huawei" w:date="2023-05-08T16:41:00Z">
              <w:tcPr>
                <w:tcW w:w="1134" w:type="dxa"/>
                <w:tcBorders>
                  <w:top w:val="nil"/>
                  <w:left w:val="single" w:sz="4" w:space="0" w:color="auto"/>
                  <w:bottom w:val="nil"/>
                  <w:right w:val="single" w:sz="4" w:space="0" w:color="auto"/>
                </w:tcBorders>
                <w:shd w:val="clear" w:color="auto" w:fill="auto"/>
              </w:tcPr>
            </w:tcPrChange>
          </w:tcPr>
          <w:p w14:paraId="7A4BB9F7" w14:textId="5418E6BE" w:rsidR="005A030E" w:rsidRPr="00E45426" w:rsidRDefault="005A030E" w:rsidP="005A030E">
            <w:pPr>
              <w:pStyle w:val="TAC"/>
              <w:rPr>
                <w:ins w:id="252" w:author="Huawei" w:date="2023-05-08T15:25:00Z"/>
              </w:rPr>
            </w:pPr>
            <w:ins w:id="253" w:author="Huawei" w:date="2023-05-08T15:25:00Z">
              <w:r w:rsidRPr="00E45426">
                <w:t>Downlink</w:t>
              </w:r>
            </w:ins>
          </w:p>
        </w:tc>
        <w:tc>
          <w:tcPr>
            <w:tcW w:w="709" w:type="dxa"/>
            <w:tcBorders>
              <w:left w:val="single" w:sz="4" w:space="0" w:color="auto"/>
            </w:tcBorders>
            <w:shd w:val="clear" w:color="auto" w:fill="auto"/>
            <w:tcPrChange w:id="254" w:author="Huawei" w:date="2023-05-08T16:41:00Z">
              <w:tcPr>
                <w:tcW w:w="709" w:type="dxa"/>
                <w:tcBorders>
                  <w:left w:val="single" w:sz="4" w:space="0" w:color="auto"/>
                </w:tcBorders>
                <w:shd w:val="clear" w:color="auto" w:fill="auto"/>
              </w:tcPr>
            </w:tcPrChange>
          </w:tcPr>
          <w:p w14:paraId="462A3F60" w14:textId="0A50FED5" w:rsidR="005A030E" w:rsidRPr="00E45426" w:rsidRDefault="005A030E" w:rsidP="005A030E">
            <w:pPr>
              <w:pStyle w:val="TAC"/>
              <w:rPr>
                <w:ins w:id="255" w:author="Huawei" w:date="2023-05-08T15:25:00Z"/>
                <w:lang w:eastAsia="zh-CN"/>
              </w:rPr>
            </w:pPr>
            <w:ins w:id="256" w:author="Huawei" w:date="2023-05-08T15:25:00Z">
              <w:r>
                <w:rPr>
                  <w:rFonts w:hint="eastAsia"/>
                  <w:lang w:eastAsia="zh-CN"/>
                </w:rPr>
                <w:t>L</w:t>
              </w:r>
              <w:r>
                <w:rPr>
                  <w:lang w:eastAsia="zh-CN"/>
                </w:rPr>
                <w:t>ow</w:t>
              </w:r>
            </w:ins>
          </w:p>
        </w:tc>
        <w:tc>
          <w:tcPr>
            <w:tcW w:w="11056" w:type="dxa"/>
            <w:gridSpan w:val="12"/>
            <w:tcBorders>
              <w:bottom w:val="nil"/>
              <w:right w:val="single" w:sz="4" w:space="0" w:color="auto"/>
            </w:tcBorders>
            <w:shd w:val="clear" w:color="auto" w:fill="auto"/>
            <w:tcPrChange w:id="257" w:author="Huawei" w:date="2023-05-08T16:41:00Z">
              <w:tcPr>
                <w:tcW w:w="11056" w:type="dxa"/>
                <w:gridSpan w:val="12"/>
                <w:tcBorders>
                  <w:bottom w:val="nil"/>
                  <w:right w:val="single" w:sz="4" w:space="0" w:color="auto"/>
                </w:tcBorders>
                <w:shd w:val="clear" w:color="auto" w:fill="auto"/>
              </w:tcPr>
            </w:tcPrChange>
          </w:tcPr>
          <w:p w14:paraId="2444B0CD" w14:textId="6783DAE7" w:rsidR="005A030E" w:rsidRPr="00E244B0" w:rsidRDefault="005A030E" w:rsidP="005A030E">
            <w:pPr>
              <w:pStyle w:val="TAC"/>
              <w:rPr>
                <w:ins w:id="258" w:author="Huawei" w:date="2023-05-08T15:25:00Z"/>
              </w:rPr>
            </w:pPr>
            <w:ins w:id="259" w:author="Huawei" w:date="2023-05-08T15:27:00Z">
              <w:r>
                <w:rPr>
                  <w:lang w:eastAsia="zh-CN"/>
                </w:rPr>
                <w:t>Same test frequencies and signalling parameters as in High range</w:t>
              </w:r>
            </w:ins>
          </w:p>
        </w:tc>
      </w:tr>
      <w:tr w:rsidR="005A030E" w:rsidRPr="00E45426" w14:paraId="21685FF2" w14:textId="77777777" w:rsidTr="006D4022">
        <w:trPr>
          <w:ins w:id="260" w:author="Huawei" w:date="2023-05-08T15:25:00Z"/>
        </w:trPr>
        <w:tc>
          <w:tcPr>
            <w:tcW w:w="789" w:type="dxa"/>
            <w:tcBorders>
              <w:top w:val="nil"/>
              <w:left w:val="single" w:sz="4" w:space="0" w:color="auto"/>
              <w:bottom w:val="nil"/>
              <w:right w:val="single" w:sz="4" w:space="0" w:color="auto"/>
            </w:tcBorders>
            <w:shd w:val="clear" w:color="auto" w:fill="auto"/>
          </w:tcPr>
          <w:p w14:paraId="0D8F3812" w14:textId="77777777" w:rsidR="005A030E" w:rsidRPr="00E45426" w:rsidRDefault="005A030E" w:rsidP="005A030E">
            <w:pPr>
              <w:pStyle w:val="TAC"/>
              <w:rPr>
                <w:ins w:id="261" w:author="Huawei" w:date="2023-05-08T15:25:00Z"/>
              </w:rPr>
            </w:pPr>
          </w:p>
        </w:tc>
        <w:tc>
          <w:tcPr>
            <w:tcW w:w="850" w:type="dxa"/>
            <w:tcBorders>
              <w:top w:val="nil"/>
              <w:left w:val="single" w:sz="4" w:space="0" w:color="auto"/>
              <w:bottom w:val="nil"/>
              <w:right w:val="single" w:sz="4" w:space="0" w:color="auto"/>
            </w:tcBorders>
            <w:shd w:val="clear" w:color="auto" w:fill="auto"/>
          </w:tcPr>
          <w:p w14:paraId="4A66B207" w14:textId="77777777" w:rsidR="005A030E" w:rsidRPr="00E45426" w:rsidRDefault="005A030E" w:rsidP="005A030E">
            <w:pPr>
              <w:pStyle w:val="TAC"/>
              <w:rPr>
                <w:ins w:id="262" w:author="Huawei" w:date="2023-05-08T15:25:00Z"/>
              </w:rPr>
            </w:pPr>
          </w:p>
        </w:tc>
        <w:tc>
          <w:tcPr>
            <w:tcW w:w="1134" w:type="dxa"/>
            <w:tcBorders>
              <w:top w:val="nil"/>
              <w:left w:val="single" w:sz="4" w:space="0" w:color="auto"/>
              <w:bottom w:val="nil"/>
              <w:right w:val="single" w:sz="4" w:space="0" w:color="auto"/>
            </w:tcBorders>
            <w:shd w:val="clear" w:color="auto" w:fill="auto"/>
          </w:tcPr>
          <w:p w14:paraId="60C885D1" w14:textId="5A58EC8D" w:rsidR="005A030E" w:rsidRPr="00E45426" w:rsidRDefault="005A030E" w:rsidP="005A030E">
            <w:pPr>
              <w:pStyle w:val="TAC"/>
              <w:rPr>
                <w:ins w:id="263" w:author="Huawei" w:date="2023-05-08T15:25:00Z"/>
              </w:rPr>
            </w:pPr>
            <w:ins w:id="264" w:author="Huawei" w:date="2023-05-08T15:25:00Z">
              <w:r w:rsidRPr="00E45426">
                <w:t>&amp;</w:t>
              </w:r>
            </w:ins>
          </w:p>
        </w:tc>
        <w:tc>
          <w:tcPr>
            <w:tcW w:w="709" w:type="dxa"/>
            <w:tcBorders>
              <w:left w:val="single" w:sz="4" w:space="0" w:color="auto"/>
            </w:tcBorders>
            <w:shd w:val="clear" w:color="auto" w:fill="auto"/>
          </w:tcPr>
          <w:p w14:paraId="07C28383" w14:textId="652D377D" w:rsidR="005A030E" w:rsidRPr="00E45426" w:rsidRDefault="005A030E" w:rsidP="005A030E">
            <w:pPr>
              <w:pStyle w:val="TAC"/>
              <w:rPr>
                <w:ins w:id="265" w:author="Huawei" w:date="2023-05-08T15:25:00Z"/>
                <w:lang w:eastAsia="zh-CN"/>
              </w:rPr>
            </w:pPr>
            <w:ins w:id="266" w:author="Huawei" w:date="2023-05-08T15:25:00Z">
              <w:r>
                <w:rPr>
                  <w:rFonts w:hint="eastAsia"/>
                  <w:lang w:eastAsia="zh-CN"/>
                </w:rPr>
                <w:t>M</w:t>
              </w:r>
              <w:r>
                <w:rPr>
                  <w:lang w:eastAsia="zh-CN"/>
                </w:rPr>
                <w:t>id</w:t>
              </w:r>
            </w:ins>
          </w:p>
        </w:tc>
        <w:tc>
          <w:tcPr>
            <w:tcW w:w="11056" w:type="dxa"/>
            <w:gridSpan w:val="12"/>
            <w:tcBorders>
              <w:top w:val="nil"/>
              <w:right w:val="single" w:sz="4" w:space="0" w:color="auto"/>
            </w:tcBorders>
            <w:shd w:val="clear" w:color="auto" w:fill="auto"/>
          </w:tcPr>
          <w:p w14:paraId="29724FB3" w14:textId="77777777" w:rsidR="005A030E" w:rsidRPr="00E244B0" w:rsidRDefault="005A030E" w:rsidP="005A030E">
            <w:pPr>
              <w:pStyle w:val="TAC"/>
              <w:rPr>
                <w:ins w:id="267" w:author="Huawei" w:date="2023-05-08T15:25:00Z"/>
              </w:rPr>
            </w:pPr>
          </w:p>
        </w:tc>
      </w:tr>
      <w:tr w:rsidR="005A030E" w:rsidRPr="00E45426" w14:paraId="7C428BCC" w14:textId="77777777" w:rsidTr="0002260A">
        <w:tc>
          <w:tcPr>
            <w:tcW w:w="789" w:type="dxa"/>
            <w:tcBorders>
              <w:top w:val="nil"/>
              <w:left w:val="single" w:sz="4" w:space="0" w:color="auto"/>
              <w:bottom w:val="nil"/>
              <w:right w:val="single" w:sz="4" w:space="0" w:color="auto"/>
            </w:tcBorders>
            <w:shd w:val="clear" w:color="auto" w:fill="auto"/>
          </w:tcPr>
          <w:p w14:paraId="7D2E5B11" w14:textId="77777777" w:rsidR="005A030E" w:rsidRPr="00E45426" w:rsidRDefault="005A030E" w:rsidP="005A030E">
            <w:pPr>
              <w:pStyle w:val="TAC"/>
            </w:pPr>
          </w:p>
        </w:tc>
        <w:tc>
          <w:tcPr>
            <w:tcW w:w="850" w:type="dxa"/>
            <w:tcBorders>
              <w:top w:val="nil"/>
              <w:left w:val="single" w:sz="4" w:space="0" w:color="auto"/>
              <w:bottom w:val="nil"/>
              <w:right w:val="single" w:sz="4" w:space="0" w:color="auto"/>
            </w:tcBorders>
            <w:shd w:val="clear" w:color="auto" w:fill="auto"/>
          </w:tcPr>
          <w:p w14:paraId="76689FCC" w14:textId="77777777" w:rsidR="005A030E" w:rsidRPr="00E45426" w:rsidRDefault="005A030E" w:rsidP="005A030E">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26C7426E" w14:textId="77777777" w:rsidR="005A030E" w:rsidRPr="00E45426" w:rsidRDefault="005A030E" w:rsidP="005A030E">
            <w:pPr>
              <w:pStyle w:val="TAC"/>
            </w:pPr>
            <w:r w:rsidRPr="00E45426">
              <w:t>Uplink</w:t>
            </w:r>
          </w:p>
        </w:tc>
        <w:tc>
          <w:tcPr>
            <w:tcW w:w="709" w:type="dxa"/>
            <w:tcBorders>
              <w:left w:val="single" w:sz="4" w:space="0" w:color="auto"/>
            </w:tcBorders>
            <w:shd w:val="clear" w:color="auto" w:fill="auto"/>
          </w:tcPr>
          <w:p w14:paraId="454C5066" w14:textId="77777777" w:rsidR="005A030E" w:rsidRPr="00E45426" w:rsidRDefault="005A030E" w:rsidP="005A030E">
            <w:pPr>
              <w:pStyle w:val="TAC"/>
            </w:pPr>
            <w:r w:rsidRPr="00E45426">
              <w:t>High</w:t>
            </w:r>
          </w:p>
        </w:tc>
        <w:tc>
          <w:tcPr>
            <w:tcW w:w="992" w:type="dxa"/>
            <w:shd w:val="clear" w:color="auto" w:fill="auto"/>
          </w:tcPr>
          <w:p w14:paraId="1BB53C1D" w14:textId="77777777" w:rsidR="005A030E" w:rsidRPr="00E45426" w:rsidRDefault="005A030E" w:rsidP="005A030E">
            <w:pPr>
              <w:pStyle w:val="TAC"/>
            </w:pPr>
            <w:r w:rsidRPr="00A3496D">
              <w:t>4995</w:t>
            </w:r>
          </w:p>
        </w:tc>
        <w:tc>
          <w:tcPr>
            <w:tcW w:w="992" w:type="dxa"/>
          </w:tcPr>
          <w:p w14:paraId="12CFDCF6" w14:textId="77777777" w:rsidR="005A030E" w:rsidRPr="00E45426" w:rsidRDefault="005A030E" w:rsidP="005A030E">
            <w:pPr>
              <w:pStyle w:val="TAC"/>
            </w:pPr>
            <w:r w:rsidRPr="00A3496D">
              <w:t>733000</w:t>
            </w:r>
          </w:p>
        </w:tc>
        <w:tc>
          <w:tcPr>
            <w:tcW w:w="993" w:type="dxa"/>
            <w:shd w:val="clear" w:color="auto" w:fill="auto"/>
          </w:tcPr>
          <w:p w14:paraId="4B5C743A" w14:textId="77777777" w:rsidR="005A030E" w:rsidRPr="00E45426" w:rsidRDefault="005A030E" w:rsidP="005A030E">
            <w:pPr>
              <w:pStyle w:val="TAC"/>
            </w:pPr>
            <w:r w:rsidRPr="00A3496D">
              <w:t>4809.24</w:t>
            </w:r>
          </w:p>
        </w:tc>
        <w:tc>
          <w:tcPr>
            <w:tcW w:w="992" w:type="dxa"/>
            <w:tcBorders>
              <w:right w:val="single" w:sz="4" w:space="0" w:color="auto"/>
            </w:tcBorders>
            <w:shd w:val="clear" w:color="auto" w:fill="auto"/>
          </w:tcPr>
          <w:p w14:paraId="34E3AB04" w14:textId="77777777" w:rsidR="005A030E" w:rsidRPr="00E45426" w:rsidRDefault="005A030E" w:rsidP="005A030E">
            <w:pPr>
              <w:pStyle w:val="TAC"/>
            </w:pPr>
            <w:r w:rsidRPr="00A3496D">
              <w:t>720616</w:t>
            </w:r>
          </w:p>
        </w:tc>
        <w:tc>
          <w:tcPr>
            <w:tcW w:w="992" w:type="dxa"/>
            <w:tcBorders>
              <w:right w:val="single" w:sz="4" w:space="0" w:color="auto"/>
            </w:tcBorders>
            <w:shd w:val="clear" w:color="auto" w:fill="auto"/>
          </w:tcPr>
          <w:p w14:paraId="1D24790B" w14:textId="77777777" w:rsidR="005A030E" w:rsidRPr="00E45426" w:rsidRDefault="005A030E" w:rsidP="005A030E">
            <w:pPr>
              <w:pStyle w:val="TAC"/>
            </w:pPr>
            <w:r w:rsidRPr="00E45426">
              <w:t>504</w:t>
            </w:r>
          </w:p>
        </w:tc>
        <w:tc>
          <w:tcPr>
            <w:tcW w:w="851" w:type="dxa"/>
            <w:tcBorders>
              <w:top w:val="nil"/>
              <w:left w:val="single" w:sz="4" w:space="0" w:color="auto"/>
              <w:bottom w:val="single" w:sz="4" w:space="0" w:color="auto"/>
              <w:right w:val="single" w:sz="4" w:space="0" w:color="auto"/>
            </w:tcBorders>
            <w:shd w:val="clear" w:color="auto" w:fill="auto"/>
          </w:tcPr>
          <w:p w14:paraId="1B446481" w14:textId="77777777" w:rsidR="005A030E" w:rsidRPr="00E45426" w:rsidRDefault="005A030E" w:rsidP="005A030E">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9D0639C" w14:textId="77777777" w:rsidR="005A030E" w:rsidRPr="00E45426" w:rsidRDefault="005A030E" w:rsidP="005A030E">
            <w:pPr>
              <w:pStyle w:val="TAC"/>
            </w:pPr>
            <w:r w:rsidRPr="006F47F3">
              <w:t>8884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A8A1ABC" w14:textId="77777777" w:rsidR="005A030E" w:rsidRPr="00E45426" w:rsidRDefault="005A030E" w:rsidP="005A030E">
            <w:pPr>
              <w:pStyle w:val="TAC"/>
            </w:pPr>
            <w:r w:rsidRPr="006F47F3">
              <w:t>732960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F306793" w14:textId="77777777" w:rsidR="005A030E" w:rsidRPr="00E45426" w:rsidRDefault="005A030E" w:rsidP="005A030E">
            <w:pPr>
              <w:pStyle w:val="TAC"/>
            </w:pPr>
            <w:r w:rsidRPr="006F47F3">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F0264F7" w14:textId="77777777" w:rsidR="005A030E" w:rsidRPr="00E45426" w:rsidRDefault="005A030E" w:rsidP="005A030E">
            <w:pPr>
              <w:pStyle w:val="TAC"/>
            </w:pPr>
            <w:r w:rsidRPr="006F47F3">
              <w:t>0</w:t>
            </w:r>
          </w:p>
        </w:tc>
        <w:tc>
          <w:tcPr>
            <w:tcW w:w="850" w:type="dxa"/>
            <w:tcBorders>
              <w:top w:val="single" w:sz="4" w:space="0" w:color="auto"/>
              <w:left w:val="single" w:sz="4" w:space="0" w:color="auto"/>
              <w:bottom w:val="single" w:sz="4" w:space="0" w:color="auto"/>
              <w:right w:val="single" w:sz="4" w:space="0" w:color="auto"/>
            </w:tcBorders>
          </w:tcPr>
          <w:p w14:paraId="79E84D84" w14:textId="77777777" w:rsidR="005A030E" w:rsidRPr="00E45426" w:rsidRDefault="005A030E" w:rsidP="005A030E">
            <w:pPr>
              <w:pStyle w:val="TAC"/>
            </w:pPr>
            <w:r>
              <w:rPr>
                <w:lang w:eastAsia="zh-CN"/>
              </w:rPr>
              <w:t>0 (0)</w:t>
            </w:r>
          </w:p>
        </w:tc>
        <w:tc>
          <w:tcPr>
            <w:tcW w:w="992" w:type="dxa"/>
            <w:tcBorders>
              <w:top w:val="single" w:sz="4" w:space="0" w:color="auto"/>
              <w:left w:val="single" w:sz="4" w:space="0" w:color="auto"/>
              <w:bottom w:val="single" w:sz="4" w:space="0" w:color="auto"/>
              <w:right w:val="single" w:sz="4" w:space="0" w:color="auto"/>
            </w:tcBorders>
          </w:tcPr>
          <w:p w14:paraId="5FF2AF79" w14:textId="77777777" w:rsidR="005A030E" w:rsidRPr="00E45426" w:rsidRDefault="005A030E" w:rsidP="005A030E">
            <w:pPr>
              <w:pStyle w:val="TAC"/>
            </w:pPr>
            <w:r w:rsidRPr="00E244B0">
              <w:t>1008</w:t>
            </w:r>
          </w:p>
        </w:tc>
      </w:tr>
      <w:tr w:rsidR="005A030E" w:rsidRPr="00E45426" w14:paraId="2D993BDD" w14:textId="77777777" w:rsidTr="00826EEA">
        <w:tc>
          <w:tcPr>
            <w:tcW w:w="789" w:type="dxa"/>
            <w:tcBorders>
              <w:top w:val="single" w:sz="4" w:space="0" w:color="auto"/>
              <w:left w:val="single" w:sz="4" w:space="0" w:color="auto"/>
              <w:bottom w:val="nil"/>
              <w:right w:val="single" w:sz="4" w:space="0" w:color="auto"/>
            </w:tcBorders>
            <w:shd w:val="clear" w:color="auto" w:fill="auto"/>
          </w:tcPr>
          <w:p w14:paraId="1FF9FEF5" w14:textId="77777777" w:rsidR="005A030E" w:rsidRPr="00E45426" w:rsidRDefault="005A030E" w:rsidP="005A030E">
            <w:pPr>
              <w:pStyle w:val="TAC"/>
            </w:pPr>
            <w:r>
              <w:rPr>
                <w:rFonts w:hint="eastAsia"/>
                <w:lang w:eastAsia="zh-CN"/>
              </w:rPr>
              <w:t>2</w:t>
            </w:r>
            <w:r>
              <w:rPr>
                <w:lang w:eastAsia="zh-CN"/>
              </w:rPr>
              <w:t>0</w:t>
            </w:r>
          </w:p>
        </w:tc>
        <w:tc>
          <w:tcPr>
            <w:tcW w:w="850" w:type="dxa"/>
            <w:tcBorders>
              <w:top w:val="single" w:sz="4" w:space="0" w:color="auto"/>
              <w:left w:val="single" w:sz="4" w:space="0" w:color="auto"/>
              <w:bottom w:val="nil"/>
              <w:right w:val="single" w:sz="4" w:space="0" w:color="auto"/>
            </w:tcBorders>
            <w:shd w:val="clear" w:color="auto" w:fill="auto"/>
          </w:tcPr>
          <w:p w14:paraId="54B6BB91" w14:textId="77777777" w:rsidR="005A030E" w:rsidRPr="00E45426" w:rsidRDefault="005A030E" w:rsidP="005A030E">
            <w:pPr>
              <w:pStyle w:val="TAC"/>
            </w:pPr>
            <w:r>
              <w:rPr>
                <w:lang w:eastAsia="zh-CN"/>
              </w:rPr>
              <w:t>51</w:t>
            </w:r>
          </w:p>
        </w:tc>
        <w:tc>
          <w:tcPr>
            <w:tcW w:w="1134" w:type="dxa"/>
            <w:tcBorders>
              <w:top w:val="single" w:sz="4" w:space="0" w:color="auto"/>
              <w:left w:val="single" w:sz="4" w:space="0" w:color="auto"/>
              <w:bottom w:val="nil"/>
              <w:right w:val="single" w:sz="4" w:space="0" w:color="auto"/>
            </w:tcBorders>
            <w:shd w:val="clear" w:color="auto" w:fill="auto"/>
          </w:tcPr>
          <w:p w14:paraId="01469D38" w14:textId="77777777" w:rsidR="005A030E" w:rsidRPr="00E45426" w:rsidRDefault="005A030E" w:rsidP="005A030E">
            <w:pPr>
              <w:pStyle w:val="TAC"/>
            </w:pPr>
            <w:r w:rsidRPr="00E45426">
              <w:t>Downlink</w:t>
            </w:r>
          </w:p>
        </w:tc>
        <w:tc>
          <w:tcPr>
            <w:tcW w:w="709" w:type="dxa"/>
            <w:tcBorders>
              <w:left w:val="single" w:sz="4" w:space="0" w:color="auto"/>
            </w:tcBorders>
            <w:shd w:val="clear" w:color="auto" w:fill="auto"/>
          </w:tcPr>
          <w:p w14:paraId="0D0A2445" w14:textId="77777777" w:rsidR="005A030E" w:rsidRPr="00E45426" w:rsidRDefault="005A030E" w:rsidP="005A030E">
            <w:pPr>
              <w:pStyle w:val="TAC"/>
            </w:pPr>
            <w:r w:rsidRPr="00E45426">
              <w:t>Low</w:t>
            </w:r>
          </w:p>
        </w:tc>
        <w:tc>
          <w:tcPr>
            <w:tcW w:w="992" w:type="dxa"/>
            <w:shd w:val="clear" w:color="auto" w:fill="auto"/>
          </w:tcPr>
          <w:p w14:paraId="591E2403" w14:textId="77777777" w:rsidR="005A030E" w:rsidRPr="00E45426" w:rsidRDefault="005A030E" w:rsidP="005A030E">
            <w:pPr>
              <w:pStyle w:val="TAC"/>
            </w:pPr>
            <w:r w:rsidRPr="00DA4077">
              <w:t>4410</w:t>
            </w:r>
          </w:p>
        </w:tc>
        <w:tc>
          <w:tcPr>
            <w:tcW w:w="992" w:type="dxa"/>
          </w:tcPr>
          <w:p w14:paraId="74586E3A" w14:textId="77777777" w:rsidR="005A030E" w:rsidRPr="00E45426" w:rsidRDefault="005A030E" w:rsidP="005A030E">
            <w:pPr>
              <w:pStyle w:val="TAC"/>
            </w:pPr>
            <w:r w:rsidRPr="00DA4077">
              <w:t>694000</w:t>
            </w:r>
          </w:p>
        </w:tc>
        <w:tc>
          <w:tcPr>
            <w:tcW w:w="993" w:type="dxa"/>
            <w:shd w:val="clear" w:color="auto" w:fill="auto"/>
          </w:tcPr>
          <w:p w14:paraId="7F899536" w14:textId="77777777" w:rsidR="005A030E" w:rsidRPr="00E45426" w:rsidRDefault="005A030E" w:rsidP="005A030E">
            <w:pPr>
              <w:pStyle w:val="TAC"/>
            </w:pPr>
            <w:r w:rsidRPr="00DA4077">
              <w:t>4400.82</w:t>
            </w:r>
          </w:p>
        </w:tc>
        <w:tc>
          <w:tcPr>
            <w:tcW w:w="992" w:type="dxa"/>
            <w:tcBorders>
              <w:right w:val="single" w:sz="4" w:space="0" w:color="auto"/>
            </w:tcBorders>
            <w:shd w:val="clear" w:color="auto" w:fill="auto"/>
          </w:tcPr>
          <w:p w14:paraId="5C2E396B" w14:textId="77777777" w:rsidR="005A030E" w:rsidRPr="00E45426" w:rsidRDefault="005A030E" w:rsidP="005A030E">
            <w:pPr>
              <w:pStyle w:val="TAC"/>
            </w:pPr>
            <w:r w:rsidRPr="00DA4077">
              <w:t>693388</w:t>
            </w:r>
          </w:p>
        </w:tc>
        <w:tc>
          <w:tcPr>
            <w:tcW w:w="992" w:type="dxa"/>
            <w:tcBorders>
              <w:right w:val="single" w:sz="4" w:space="0" w:color="auto"/>
            </w:tcBorders>
            <w:shd w:val="clear" w:color="auto" w:fill="auto"/>
          </w:tcPr>
          <w:p w14:paraId="745DA100" w14:textId="77777777" w:rsidR="005A030E" w:rsidRPr="00E45426" w:rsidRDefault="005A030E" w:rsidP="005A030E">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46F662C1" w14:textId="77777777" w:rsidR="005A030E" w:rsidRPr="00E45426" w:rsidRDefault="005A030E" w:rsidP="005A030E">
            <w:pPr>
              <w:pStyle w:val="TAC"/>
            </w:pPr>
            <w:r w:rsidRPr="00E45426">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537535D" w14:textId="77777777" w:rsidR="005A030E" w:rsidRPr="00E45426" w:rsidRDefault="005A030E" w:rsidP="005A030E">
            <w:pPr>
              <w:pStyle w:val="TAC"/>
            </w:pPr>
            <w:r w:rsidRPr="00E639A3">
              <w:t>8476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685FB0A" w14:textId="77777777" w:rsidR="005A030E" w:rsidRPr="00E45426" w:rsidRDefault="005A030E" w:rsidP="005A030E">
            <w:pPr>
              <w:pStyle w:val="TAC"/>
            </w:pPr>
            <w:r w:rsidRPr="00E639A3">
              <w:t>693792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CFC89F9" w14:textId="77777777" w:rsidR="005A030E" w:rsidRPr="00E45426" w:rsidRDefault="005A030E" w:rsidP="005A030E">
            <w:pPr>
              <w:pStyle w:val="TAC"/>
            </w:pPr>
            <w:r w:rsidRPr="00E639A3">
              <w:t>20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F45D90B" w14:textId="77777777" w:rsidR="005A030E" w:rsidRPr="00E45426" w:rsidRDefault="005A030E" w:rsidP="005A030E">
            <w:pPr>
              <w:pStyle w:val="TAC"/>
            </w:pPr>
            <w:r w:rsidRPr="00E639A3">
              <w:t>2</w:t>
            </w:r>
          </w:p>
        </w:tc>
        <w:tc>
          <w:tcPr>
            <w:tcW w:w="850" w:type="dxa"/>
            <w:tcBorders>
              <w:top w:val="single" w:sz="4" w:space="0" w:color="auto"/>
              <w:left w:val="single" w:sz="4" w:space="0" w:color="auto"/>
              <w:bottom w:val="single" w:sz="4" w:space="0" w:color="auto"/>
              <w:right w:val="single" w:sz="4" w:space="0" w:color="auto"/>
            </w:tcBorders>
          </w:tcPr>
          <w:p w14:paraId="75A44EB0" w14:textId="77777777" w:rsidR="005A030E" w:rsidRPr="00E45426" w:rsidRDefault="005A030E" w:rsidP="005A030E">
            <w:pPr>
              <w:pStyle w:val="TAC"/>
            </w:pPr>
            <w:r>
              <w:rPr>
                <w:lang w:eastAsia="zh-CN"/>
              </w:rPr>
              <w:t>1 (4)</w:t>
            </w:r>
          </w:p>
        </w:tc>
        <w:tc>
          <w:tcPr>
            <w:tcW w:w="992" w:type="dxa"/>
            <w:tcBorders>
              <w:top w:val="single" w:sz="4" w:space="0" w:color="auto"/>
              <w:left w:val="single" w:sz="4" w:space="0" w:color="auto"/>
              <w:bottom w:val="single" w:sz="4" w:space="0" w:color="auto"/>
              <w:right w:val="single" w:sz="4" w:space="0" w:color="auto"/>
            </w:tcBorders>
          </w:tcPr>
          <w:p w14:paraId="3B6BB205" w14:textId="77777777" w:rsidR="005A030E" w:rsidRPr="00E45426" w:rsidRDefault="005A030E" w:rsidP="005A030E">
            <w:pPr>
              <w:pStyle w:val="TAC"/>
            </w:pPr>
            <w:r w:rsidRPr="0087680E">
              <w:t>12</w:t>
            </w:r>
          </w:p>
        </w:tc>
      </w:tr>
      <w:tr w:rsidR="005A030E" w:rsidRPr="00E45426" w14:paraId="0F206AEF" w14:textId="77777777" w:rsidTr="00826EEA">
        <w:tc>
          <w:tcPr>
            <w:tcW w:w="789" w:type="dxa"/>
            <w:tcBorders>
              <w:top w:val="nil"/>
              <w:left w:val="single" w:sz="4" w:space="0" w:color="auto"/>
              <w:bottom w:val="nil"/>
              <w:right w:val="single" w:sz="4" w:space="0" w:color="auto"/>
            </w:tcBorders>
            <w:shd w:val="clear" w:color="auto" w:fill="auto"/>
          </w:tcPr>
          <w:p w14:paraId="6A9A6327" w14:textId="77777777" w:rsidR="005A030E" w:rsidRPr="00E45426" w:rsidRDefault="005A030E" w:rsidP="005A030E">
            <w:pPr>
              <w:pStyle w:val="TAC"/>
            </w:pPr>
          </w:p>
        </w:tc>
        <w:tc>
          <w:tcPr>
            <w:tcW w:w="850" w:type="dxa"/>
            <w:tcBorders>
              <w:top w:val="nil"/>
              <w:left w:val="single" w:sz="4" w:space="0" w:color="auto"/>
              <w:bottom w:val="nil"/>
              <w:right w:val="single" w:sz="4" w:space="0" w:color="auto"/>
            </w:tcBorders>
            <w:shd w:val="clear" w:color="auto" w:fill="auto"/>
          </w:tcPr>
          <w:p w14:paraId="3FDAAF27" w14:textId="77777777" w:rsidR="005A030E" w:rsidRPr="00E45426" w:rsidRDefault="005A030E" w:rsidP="005A030E">
            <w:pPr>
              <w:pStyle w:val="TAC"/>
            </w:pPr>
          </w:p>
        </w:tc>
        <w:tc>
          <w:tcPr>
            <w:tcW w:w="1134" w:type="dxa"/>
            <w:tcBorders>
              <w:top w:val="nil"/>
              <w:left w:val="single" w:sz="4" w:space="0" w:color="auto"/>
              <w:bottom w:val="nil"/>
              <w:right w:val="single" w:sz="4" w:space="0" w:color="auto"/>
            </w:tcBorders>
            <w:shd w:val="clear" w:color="auto" w:fill="auto"/>
          </w:tcPr>
          <w:p w14:paraId="437E38CB" w14:textId="77777777" w:rsidR="005A030E" w:rsidRPr="00E45426" w:rsidRDefault="005A030E" w:rsidP="005A030E">
            <w:pPr>
              <w:pStyle w:val="TAC"/>
            </w:pPr>
            <w:r w:rsidRPr="00E45426">
              <w:t>&amp;</w:t>
            </w:r>
          </w:p>
        </w:tc>
        <w:tc>
          <w:tcPr>
            <w:tcW w:w="709" w:type="dxa"/>
            <w:tcBorders>
              <w:left w:val="single" w:sz="4" w:space="0" w:color="auto"/>
            </w:tcBorders>
            <w:shd w:val="clear" w:color="auto" w:fill="auto"/>
          </w:tcPr>
          <w:p w14:paraId="5C55A47A" w14:textId="77777777" w:rsidR="005A030E" w:rsidRPr="00E45426" w:rsidRDefault="005A030E" w:rsidP="005A030E">
            <w:pPr>
              <w:pStyle w:val="TAC"/>
            </w:pPr>
            <w:r w:rsidRPr="00E45426">
              <w:t>Mid</w:t>
            </w:r>
          </w:p>
        </w:tc>
        <w:tc>
          <w:tcPr>
            <w:tcW w:w="992" w:type="dxa"/>
            <w:shd w:val="clear" w:color="auto" w:fill="auto"/>
          </w:tcPr>
          <w:p w14:paraId="5C93C944" w14:textId="77777777" w:rsidR="005A030E" w:rsidRPr="00E45426" w:rsidRDefault="005A030E" w:rsidP="005A030E">
            <w:pPr>
              <w:pStyle w:val="TAC"/>
            </w:pPr>
            <w:r w:rsidRPr="00DA4077">
              <w:t>4700.01</w:t>
            </w:r>
          </w:p>
        </w:tc>
        <w:tc>
          <w:tcPr>
            <w:tcW w:w="992" w:type="dxa"/>
          </w:tcPr>
          <w:p w14:paraId="2C9D1397" w14:textId="77777777" w:rsidR="005A030E" w:rsidRPr="00E45426" w:rsidRDefault="005A030E" w:rsidP="005A030E">
            <w:pPr>
              <w:pStyle w:val="TAC"/>
            </w:pPr>
            <w:r w:rsidRPr="00DA4077">
              <w:t>713334</w:t>
            </w:r>
          </w:p>
        </w:tc>
        <w:tc>
          <w:tcPr>
            <w:tcW w:w="993" w:type="dxa"/>
            <w:shd w:val="clear" w:color="auto" w:fill="auto"/>
          </w:tcPr>
          <w:p w14:paraId="21055230" w14:textId="77777777" w:rsidR="005A030E" w:rsidRPr="00E45426" w:rsidRDefault="005A030E" w:rsidP="005A030E">
            <w:pPr>
              <w:pStyle w:val="TAC"/>
            </w:pPr>
            <w:r w:rsidRPr="00DA4077">
              <w:t>4654.11</w:t>
            </w:r>
          </w:p>
        </w:tc>
        <w:tc>
          <w:tcPr>
            <w:tcW w:w="992" w:type="dxa"/>
            <w:tcBorders>
              <w:right w:val="single" w:sz="4" w:space="0" w:color="auto"/>
            </w:tcBorders>
            <w:shd w:val="clear" w:color="auto" w:fill="auto"/>
          </w:tcPr>
          <w:p w14:paraId="642EB61B" w14:textId="77777777" w:rsidR="005A030E" w:rsidRPr="00E45426" w:rsidRDefault="005A030E" w:rsidP="005A030E">
            <w:pPr>
              <w:pStyle w:val="TAC"/>
            </w:pPr>
            <w:r w:rsidRPr="00DA4077">
              <w:t>710274</w:t>
            </w:r>
          </w:p>
        </w:tc>
        <w:tc>
          <w:tcPr>
            <w:tcW w:w="992" w:type="dxa"/>
            <w:tcBorders>
              <w:right w:val="single" w:sz="4" w:space="0" w:color="auto"/>
            </w:tcBorders>
            <w:shd w:val="clear" w:color="auto" w:fill="auto"/>
          </w:tcPr>
          <w:p w14:paraId="6F0D0C43" w14:textId="77777777" w:rsidR="005A030E" w:rsidRPr="00E45426" w:rsidRDefault="005A030E" w:rsidP="005A030E">
            <w:pPr>
              <w:pStyle w:val="TAC"/>
            </w:pPr>
            <w:r w:rsidRPr="00E45426">
              <w:t>102</w:t>
            </w:r>
          </w:p>
        </w:tc>
        <w:tc>
          <w:tcPr>
            <w:tcW w:w="851" w:type="dxa"/>
            <w:tcBorders>
              <w:top w:val="nil"/>
              <w:left w:val="single" w:sz="4" w:space="0" w:color="auto"/>
              <w:bottom w:val="nil"/>
              <w:right w:val="single" w:sz="4" w:space="0" w:color="auto"/>
            </w:tcBorders>
            <w:shd w:val="clear" w:color="auto" w:fill="auto"/>
          </w:tcPr>
          <w:p w14:paraId="629C5A1A" w14:textId="77777777" w:rsidR="005A030E" w:rsidRPr="00E45426" w:rsidRDefault="005A030E" w:rsidP="005A030E">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33989B7" w14:textId="77777777" w:rsidR="005A030E" w:rsidRPr="00E45426" w:rsidRDefault="005A030E" w:rsidP="005A030E">
            <w:pPr>
              <w:pStyle w:val="TAC"/>
            </w:pPr>
            <w:r w:rsidRPr="00E639A3">
              <w:t>8676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164E507" w14:textId="77777777" w:rsidR="005A030E" w:rsidRPr="00E45426" w:rsidRDefault="005A030E" w:rsidP="005A030E">
            <w:pPr>
              <w:pStyle w:val="TAC"/>
            </w:pPr>
            <w:r w:rsidRPr="00E639A3">
              <w:t>712992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6B33C8C" w14:textId="77777777" w:rsidR="005A030E" w:rsidRPr="00E45426" w:rsidRDefault="005A030E" w:rsidP="005A030E">
            <w:pPr>
              <w:pStyle w:val="TAC"/>
            </w:pPr>
            <w:r w:rsidRPr="00E639A3">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5269C33" w14:textId="77777777" w:rsidR="005A030E" w:rsidRPr="00E45426" w:rsidRDefault="005A030E" w:rsidP="005A030E">
            <w:pPr>
              <w:pStyle w:val="TAC"/>
            </w:pPr>
            <w:r w:rsidRPr="00E639A3">
              <w:t>1</w:t>
            </w:r>
          </w:p>
        </w:tc>
        <w:tc>
          <w:tcPr>
            <w:tcW w:w="850" w:type="dxa"/>
            <w:tcBorders>
              <w:top w:val="single" w:sz="4" w:space="0" w:color="auto"/>
              <w:left w:val="single" w:sz="4" w:space="0" w:color="auto"/>
              <w:bottom w:val="single" w:sz="4" w:space="0" w:color="auto"/>
              <w:right w:val="single" w:sz="4" w:space="0" w:color="auto"/>
            </w:tcBorders>
          </w:tcPr>
          <w:p w14:paraId="15434C76" w14:textId="77777777" w:rsidR="005A030E" w:rsidRPr="00E45426" w:rsidRDefault="005A030E" w:rsidP="005A030E">
            <w:pPr>
              <w:pStyle w:val="TAC"/>
            </w:pPr>
            <w:r>
              <w:rPr>
                <w:lang w:eastAsia="zh-CN"/>
              </w:rPr>
              <w:t>0 (0)</w:t>
            </w:r>
          </w:p>
        </w:tc>
        <w:tc>
          <w:tcPr>
            <w:tcW w:w="992" w:type="dxa"/>
            <w:tcBorders>
              <w:top w:val="single" w:sz="4" w:space="0" w:color="auto"/>
              <w:left w:val="single" w:sz="4" w:space="0" w:color="auto"/>
              <w:bottom w:val="single" w:sz="4" w:space="0" w:color="auto"/>
              <w:right w:val="single" w:sz="4" w:space="0" w:color="auto"/>
            </w:tcBorders>
          </w:tcPr>
          <w:p w14:paraId="51D90EFA" w14:textId="77777777" w:rsidR="005A030E" w:rsidRPr="00E45426" w:rsidRDefault="005A030E" w:rsidP="005A030E">
            <w:pPr>
              <w:pStyle w:val="TAC"/>
            </w:pPr>
            <w:r w:rsidRPr="0087680E">
              <w:t>206</w:t>
            </w:r>
          </w:p>
        </w:tc>
      </w:tr>
      <w:tr w:rsidR="005A030E" w:rsidRPr="00E45426" w14:paraId="731779EB" w14:textId="77777777" w:rsidTr="00826EEA">
        <w:tc>
          <w:tcPr>
            <w:tcW w:w="789" w:type="dxa"/>
            <w:tcBorders>
              <w:top w:val="nil"/>
              <w:left w:val="single" w:sz="4" w:space="0" w:color="auto"/>
              <w:bottom w:val="nil"/>
              <w:right w:val="single" w:sz="4" w:space="0" w:color="auto"/>
            </w:tcBorders>
            <w:shd w:val="clear" w:color="auto" w:fill="auto"/>
          </w:tcPr>
          <w:p w14:paraId="69B30BB1" w14:textId="77777777" w:rsidR="005A030E" w:rsidRPr="00E45426" w:rsidRDefault="005A030E" w:rsidP="005A030E">
            <w:pPr>
              <w:pStyle w:val="TAC"/>
            </w:pPr>
          </w:p>
        </w:tc>
        <w:tc>
          <w:tcPr>
            <w:tcW w:w="850" w:type="dxa"/>
            <w:tcBorders>
              <w:top w:val="nil"/>
              <w:left w:val="single" w:sz="4" w:space="0" w:color="auto"/>
              <w:bottom w:val="nil"/>
              <w:right w:val="single" w:sz="4" w:space="0" w:color="auto"/>
            </w:tcBorders>
            <w:shd w:val="clear" w:color="auto" w:fill="auto"/>
          </w:tcPr>
          <w:p w14:paraId="14D48056" w14:textId="77777777" w:rsidR="005A030E" w:rsidRPr="00E45426" w:rsidRDefault="005A030E" w:rsidP="005A030E">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374C2076" w14:textId="77777777" w:rsidR="005A030E" w:rsidRPr="00E45426" w:rsidRDefault="005A030E" w:rsidP="005A030E">
            <w:pPr>
              <w:pStyle w:val="TAC"/>
            </w:pPr>
            <w:r w:rsidRPr="00E45426">
              <w:t>Uplink</w:t>
            </w:r>
          </w:p>
        </w:tc>
        <w:tc>
          <w:tcPr>
            <w:tcW w:w="709" w:type="dxa"/>
            <w:tcBorders>
              <w:left w:val="single" w:sz="4" w:space="0" w:color="auto"/>
            </w:tcBorders>
            <w:shd w:val="clear" w:color="auto" w:fill="auto"/>
          </w:tcPr>
          <w:p w14:paraId="7E8611B3" w14:textId="77777777" w:rsidR="005A030E" w:rsidRPr="00E45426" w:rsidRDefault="005A030E" w:rsidP="005A030E">
            <w:pPr>
              <w:pStyle w:val="TAC"/>
            </w:pPr>
            <w:r w:rsidRPr="00E45426">
              <w:t>High</w:t>
            </w:r>
          </w:p>
        </w:tc>
        <w:tc>
          <w:tcPr>
            <w:tcW w:w="992" w:type="dxa"/>
            <w:shd w:val="clear" w:color="auto" w:fill="auto"/>
          </w:tcPr>
          <w:p w14:paraId="78620120" w14:textId="77777777" w:rsidR="005A030E" w:rsidRPr="00E45426" w:rsidRDefault="005A030E" w:rsidP="005A030E">
            <w:pPr>
              <w:pStyle w:val="TAC"/>
            </w:pPr>
            <w:r w:rsidRPr="00DA4077">
              <w:t>4990.02</w:t>
            </w:r>
          </w:p>
        </w:tc>
        <w:tc>
          <w:tcPr>
            <w:tcW w:w="992" w:type="dxa"/>
          </w:tcPr>
          <w:p w14:paraId="62D227A0" w14:textId="77777777" w:rsidR="005A030E" w:rsidRPr="00E45426" w:rsidRDefault="005A030E" w:rsidP="005A030E">
            <w:pPr>
              <w:pStyle w:val="TAC"/>
            </w:pPr>
            <w:r w:rsidRPr="00DA4077">
              <w:t>732668</w:t>
            </w:r>
          </w:p>
        </w:tc>
        <w:tc>
          <w:tcPr>
            <w:tcW w:w="993" w:type="dxa"/>
            <w:shd w:val="clear" w:color="auto" w:fill="auto"/>
          </w:tcPr>
          <w:p w14:paraId="334720D5" w14:textId="77777777" w:rsidR="005A030E" w:rsidRPr="00E45426" w:rsidRDefault="005A030E" w:rsidP="005A030E">
            <w:pPr>
              <w:pStyle w:val="TAC"/>
            </w:pPr>
            <w:r w:rsidRPr="00DA4077">
              <w:t>4799.4</w:t>
            </w:r>
          </w:p>
        </w:tc>
        <w:tc>
          <w:tcPr>
            <w:tcW w:w="992" w:type="dxa"/>
            <w:tcBorders>
              <w:right w:val="single" w:sz="4" w:space="0" w:color="auto"/>
            </w:tcBorders>
            <w:shd w:val="clear" w:color="auto" w:fill="auto"/>
          </w:tcPr>
          <w:p w14:paraId="4AC360F2" w14:textId="77777777" w:rsidR="005A030E" w:rsidRPr="00E45426" w:rsidRDefault="005A030E" w:rsidP="005A030E">
            <w:pPr>
              <w:pStyle w:val="TAC"/>
            </w:pPr>
            <w:r w:rsidRPr="00DA4077">
              <w:t>719960</w:t>
            </w:r>
          </w:p>
        </w:tc>
        <w:tc>
          <w:tcPr>
            <w:tcW w:w="992" w:type="dxa"/>
            <w:tcBorders>
              <w:right w:val="single" w:sz="4" w:space="0" w:color="auto"/>
            </w:tcBorders>
            <w:shd w:val="clear" w:color="auto" w:fill="auto"/>
          </w:tcPr>
          <w:p w14:paraId="446B0E63" w14:textId="77777777" w:rsidR="005A030E" w:rsidRPr="00E45426" w:rsidRDefault="005A030E" w:rsidP="005A030E">
            <w:pPr>
              <w:pStyle w:val="TAC"/>
            </w:pPr>
            <w:r w:rsidRPr="00E45426">
              <w:t>504</w:t>
            </w:r>
          </w:p>
        </w:tc>
        <w:tc>
          <w:tcPr>
            <w:tcW w:w="851" w:type="dxa"/>
            <w:tcBorders>
              <w:top w:val="nil"/>
              <w:left w:val="single" w:sz="4" w:space="0" w:color="auto"/>
              <w:bottom w:val="single" w:sz="4" w:space="0" w:color="auto"/>
              <w:right w:val="single" w:sz="4" w:space="0" w:color="auto"/>
            </w:tcBorders>
            <w:shd w:val="clear" w:color="auto" w:fill="auto"/>
          </w:tcPr>
          <w:p w14:paraId="5A13CA13" w14:textId="77777777" w:rsidR="005A030E" w:rsidRPr="00E45426" w:rsidRDefault="005A030E" w:rsidP="005A030E">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43C1A23" w14:textId="77777777" w:rsidR="005A030E" w:rsidRPr="00E45426" w:rsidRDefault="005A030E" w:rsidP="005A030E">
            <w:pPr>
              <w:pStyle w:val="TAC"/>
            </w:pPr>
            <w:r w:rsidRPr="00E639A3">
              <w:t>8878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0C38562" w14:textId="77777777" w:rsidR="005A030E" w:rsidRPr="00E45426" w:rsidRDefault="005A030E" w:rsidP="005A030E">
            <w:pPr>
              <w:pStyle w:val="TAC"/>
            </w:pPr>
            <w:r w:rsidRPr="00E639A3">
              <w:t>732384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7E0E42E" w14:textId="77777777" w:rsidR="005A030E" w:rsidRPr="00E45426" w:rsidRDefault="005A030E" w:rsidP="005A030E">
            <w:pPr>
              <w:pStyle w:val="TAC"/>
            </w:pPr>
            <w:r w:rsidRPr="00E639A3">
              <w:t>16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99EA1EA" w14:textId="77777777" w:rsidR="005A030E" w:rsidRPr="00E45426" w:rsidRDefault="005A030E" w:rsidP="005A030E">
            <w:pPr>
              <w:pStyle w:val="TAC"/>
            </w:pPr>
            <w:r w:rsidRPr="00E639A3">
              <w:t>3</w:t>
            </w:r>
          </w:p>
        </w:tc>
        <w:tc>
          <w:tcPr>
            <w:tcW w:w="850" w:type="dxa"/>
            <w:tcBorders>
              <w:top w:val="single" w:sz="4" w:space="0" w:color="auto"/>
              <w:left w:val="single" w:sz="4" w:space="0" w:color="auto"/>
              <w:bottom w:val="single" w:sz="4" w:space="0" w:color="auto"/>
              <w:right w:val="single" w:sz="4" w:space="0" w:color="auto"/>
            </w:tcBorders>
          </w:tcPr>
          <w:p w14:paraId="25B64262" w14:textId="77777777" w:rsidR="005A030E" w:rsidRPr="00E45426" w:rsidRDefault="005A030E" w:rsidP="005A030E">
            <w:pPr>
              <w:pStyle w:val="TAC"/>
            </w:pPr>
            <w:r>
              <w:rPr>
                <w:lang w:eastAsia="zh-CN"/>
              </w:rPr>
              <w:t>0 (0)</w:t>
            </w:r>
          </w:p>
        </w:tc>
        <w:tc>
          <w:tcPr>
            <w:tcW w:w="992" w:type="dxa"/>
            <w:tcBorders>
              <w:top w:val="single" w:sz="4" w:space="0" w:color="auto"/>
              <w:left w:val="single" w:sz="4" w:space="0" w:color="auto"/>
              <w:bottom w:val="single" w:sz="4" w:space="0" w:color="auto"/>
              <w:right w:val="single" w:sz="4" w:space="0" w:color="auto"/>
            </w:tcBorders>
          </w:tcPr>
          <w:p w14:paraId="5C1D822A" w14:textId="77777777" w:rsidR="005A030E" w:rsidRPr="00E45426" w:rsidRDefault="005A030E" w:rsidP="005A030E">
            <w:pPr>
              <w:pStyle w:val="TAC"/>
            </w:pPr>
            <w:r w:rsidRPr="0087680E">
              <w:t>1014</w:t>
            </w:r>
          </w:p>
        </w:tc>
      </w:tr>
      <w:tr w:rsidR="005A030E" w:rsidRPr="00E45426" w14:paraId="2C56D7DF" w14:textId="77777777" w:rsidTr="00826EEA">
        <w:tc>
          <w:tcPr>
            <w:tcW w:w="789" w:type="dxa"/>
            <w:tcBorders>
              <w:top w:val="single" w:sz="4" w:space="0" w:color="auto"/>
              <w:left w:val="single" w:sz="4" w:space="0" w:color="auto"/>
              <w:bottom w:val="nil"/>
              <w:right w:val="single" w:sz="4" w:space="0" w:color="auto"/>
            </w:tcBorders>
            <w:shd w:val="clear" w:color="auto" w:fill="auto"/>
          </w:tcPr>
          <w:p w14:paraId="66AD2574" w14:textId="77777777" w:rsidR="005A030E" w:rsidRPr="00E45426" w:rsidRDefault="005A030E" w:rsidP="005A030E">
            <w:pPr>
              <w:pStyle w:val="TAC"/>
            </w:pPr>
            <w:r w:rsidRPr="00E45426">
              <w:t>40</w:t>
            </w:r>
          </w:p>
        </w:tc>
        <w:tc>
          <w:tcPr>
            <w:tcW w:w="850" w:type="dxa"/>
            <w:tcBorders>
              <w:top w:val="single" w:sz="4" w:space="0" w:color="auto"/>
              <w:left w:val="single" w:sz="4" w:space="0" w:color="auto"/>
              <w:bottom w:val="nil"/>
              <w:right w:val="single" w:sz="4" w:space="0" w:color="auto"/>
            </w:tcBorders>
            <w:shd w:val="clear" w:color="auto" w:fill="auto"/>
          </w:tcPr>
          <w:p w14:paraId="1B82C15D" w14:textId="77777777" w:rsidR="005A030E" w:rsidRPr="00E45426" w:rsidRDefault="005A030E" w:rsidP="005A030E">
            <w:pPr>
              <w:pStyle w:val="TAC"/>
            </w:pPr>
            <w:r w:rsidRPr="00E45426">
              <w:t>106</w:t>
            </w:r>
          </w:p>
        </w:tc>
        <w:tc>
          <w:tcPr>
            <w:tcW w:w="1134" w:type="dxa"/>
            <w:tcBorders>
              <w:top w:val="single" w:sz="4" w:space="0" w:color="auto"/>
              <w:left w:val="single" w:sz="4" w:space="0" w:color="auto"/>
              <w:bottom w:val="nil"/>
              <w:right w:val="single" w:sz="4" w:space="0" w:color="auto"/>
            </w:tcBorders>
            <w:shd w:val="clear" w:color="auto" w:fill="auto"/>
          </w:tcPr>
          <w:p w14:paraId="0240C7AF" w14:textId="77777777" w:rsidR="005A030E" w:rsidRPr="00E45426" w:rsidRDefault="005A030E" w:rsidP="005A030E">
            <w:pPr>
              <w:pStyle w:val="TAC"/>
            </w:pPr>
            <w:r w:rsidRPr="00E45426">
              <w:t>Downlink</w:t>
            </w:r>
          </w:p>
        </w:tc>
        <w:tc>
          <w:tcPr>
            <w:tcW w:w="709" w:type="dxa"/>
            <w:tcBorders>
              <w:left w:val="single" w:sz="4" w:space="0" w:color="auto"/>
            </w:tcBorders>
            <w:shd w:val="clear" w:color="auto" w:fill="auto"/>
          </w:tcPr>
          <w:p w14:paraId="0A392F36" w14:textId="77777777" w:rsidR="005A030E" w:rsidRPr="00E45426" w:rsidRDefault="005A030E" w:rsidP="005A030E">
            <w:pPr>
              <w:pStyle w:val="TAC"/>
            </w:pPr>
            <w:r w:rsidRPr="00E45426">
              <w:t>Low</w:t>
            </w:r>
          </w:p>
        </w:tc>
        <w:tc>
          <w:tcPr>
            <w:tcW w:w="992" w:type="dxa"/>
            <w:shd w:val="clear" w:color="auto" w:fill="auto"/>
          </w:tcPr>
          <w:p w14:paraId="4ED4EBA8" w14:textId="77777777" w:rsidR="005A030E" w:rsidRPr="00E45426" w:rsidRDefault="005A030E" w:rsidP="005A030E">
            <w:pPr>
              <w:pStyle w:val="TAC"/>
            </w:pPr>
            <w:r w:rsidRPr="00E45426">
              <w:t>4420.02</w:t>
            </w:r>
          </w:p>
        </w:tc>
        <w:tc>
          <w:tcPr>
            <w:tcW w:w="992" w:type="dxa"/>
          </w:tcPr>
          <w:p w14:paraId="59616FFA" w14:textId="77777777" w:rsidR="005A030E" w:rsidRPr="00E45426" w:rsidRDefault="005A030E" w:rsidP="005A030E">
            <w:pPr>
              <w:pStyle w:val="TAC"/>
            </w:pPr>
            <w:r w:rsidRPr="00E45426">
              <w:t>694668</w:t>
            </w:r>
          </w:p>
        </w:tc>
        <w:tc>
          <w:tcPr>
            <w:tcW w:w="993" w:type="dxa"/>
            <w:shd w:val="clear" w:color="auto" w:fill="auto"/>
          </w:tcPr>
          <w:p w14:paraId="0A11A037" w14:textId="77777777" w:rsidR="005A030E" w:rsidRPr="00E45426" w:rsidRDefault="005A030E" w:rsidP="005A030E">
            <w:pPr>
              <w:pStyle w:val="TAC"/>
            </w:pPr>
            <w:r w:rsidRPr="00E45426">
              <w:t>4400.94</w:t>
            </w:r>
          </w:p>
        </w:tc>
        <w:tc>
          <w:tcPr>
            <w:tcW w:w="992" w:type="dxa"/>
            <w:tcBorders>
              <w:right w:val="single" w:sz="4" w:space="0" w:color="auto"/>
            </w:tcBorders>
            <w:shd w:val="clear" w:color="auto" w:fill="auto"/>
          </w:tcPr>
          <w:p w14:paraId="613C2203" w14:textId="77777777" w:rsidR="005A030E" w:rsidRPr="00E45426" w:rsidRDefault="005A030E" w:rsidP="005A030E">
            <w:pPr>
              <w:pStyle w:val="TAC"/>
            </w:pPr>
            <w:r w:rsidRPr="00E45426">
              <w:t>693396</w:t>
            </w:r>
          </w:p>
        </w:tc>
        <w:tc>
          <w:tcPr>
            <w:tcW w:w="992" w:type="dxa"/>
            <w:tcBorders>
              <w:right w:val="single" w:sz="4" w:space="0" w:color="auto"/>
            </w:tcBorders>
            <w:shd w:val="clear" w:color="auto" w:fill="auto"/>
          </w:tcPr>
          <w:p w14:paraId="5AF1CA98" w14:textId="77777777" w:rsidR="005A030E" w:rsidRPr="00E45426" w:rsidRDefault="005A030E" w:rsidP="005A030E">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08F60C94" w14:textId="77777777" w:rsidR="005A030E" w:rsidRPr="00E45426" w:rsidRDefault="005A030E" w:rsidP="005A030E">
            <w:pPr>
              <w:pStyle w:val="TAC"/>
            </w:pPr>
            <w:r w:rsidRPr="00E45426">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24D37B2" w14:textId="77777777" w:rsidR="005A030E" w:rsidRPr="00E45426" w:rsidRDefault="005A030E" w:rsidP="005A030E">
            <w:pPr>
              <w:pStyle w:val="TAC"/>
            </w:pPr>
            <w:r w:rsidRPr="00E45426">
              <w:t>8480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75E8EC4" w14:textId="77777777" w:rsidR="005A030E" w:rsidRPr="00E45426" w:rsidRDefault="005A030E" w:rsidP="005A030E">
            <w:pPr>
              <w:pStyle w:val="TAC"/>
            </w:pPr>
            <w:r w:rsidRPr="00E45426">
              <w:t>694176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197CCA6" w14:textId="77777777" w:rsidR="005A030E" w:rsidRPr="00E45426" w:rsidRDefault="005A030E" w:rsidP="005A030E">
            <w:pPr>
              <w:pStyle w:val="TAC"/>
            </w:pPr>
            <w:r w:rsidRPr="00E45426">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792AECF" w14:textId="77777777" w:rsidR="005A030E" w:rsidRPr="00E45426" w:rsidRDefault="005A030E" w:rsidP="005A030E">
            <w:pPr>
              <w:pStyle w:val="TAC"/>
            </w:pPr>
            <w:r w:rsidRPr="00E45426">
              <w:t>18</w:t>
            </w:r>
          </w:p>
        </w:tc>
        <w:tc>
          <w:tcPr>
            <w:tcW w:w="850" w:type="dxa"/>
            <w:tcBorders>
              <w:top w:val="single" w:sz="4" w:space="0" w:color="auto"/>
              <w:left w:val="single" w:sz="4" w:space="0" w:color="auto"/>
              <w:bottom w:val="single" w:sz="4" w:space="0" w:color="auto"/>
              <w:right w:val="single" w:sz="4" w:space="0" w:color="auto"/>
            </w:tcBorders>
          </w:tcPr>
          <w:p w14:paraId="2148FF03" w14:textId="77777777" w:rsidR="005A030E" w:rsidRPr="00E45426" w:rsidRDefault="005A030E" w:rsidP="005A030E">
            <w:pPr>
              <w:pStyle w:val="TAC"/>
            </w:pPr>
            <w:r w:rsidRPr="00E45426">
              <w:t>1 (4)</w:t>
            </w:r>
          </w:p>
        </w:tc>
        <w:tc>
          <w:tcPr>
            <w:tcW w:w="992" w:type="dxa"/>
            <w:tcBorders>
              <w:top w:val="single" w:sz="4" w:space="0" w:color="auto"/>
              <w:left w:val="single" w:sz="4" w:space="0" w:color="auto"/>
              <w:bottom w:val="single" w:sz="4" w:space="0" w:color="auto"/>
              <w:right w:val="single" w:sz="4" w:space="0" w:color="auto"/>
            </w:tcBorders>
          </w:tcPr>
          <w:p w14:paraId="086BD855" w14:textId="77777777" w:rsidR="005A030E" w:rsidRPr="00E45426" w:rsidRDefault="005A030E" w:rsidP="005A030E">
            <w:pPr>
              <w:pStyle w:val="TAC"/>
            </w:pPr>
            <w:r w:rsidRPr="00E45426">
              <w:t>44</w:t>
            </w:r>
          </w:p>
        </w:tc>
      </w:tr>
      <w:tr w:rsidR="005A030E" w:rsidRPr="00E45426" w14:paraId="6CA4E97C" w14:textId="77777777" w:rsidTr="00826EEA">
        <w:tc>
          <w:tcPr>
            <w:tcW w:w="789" w:type="dxa"/>
            <w:tcBorders>
              <w:top w:val="nil"/>
              <w:left w:val="single" w:sz="4" w:space="0" w:color="auto"/>
              <w:bottom w:val="nil"/>
              <w:right w:val="single" w:sz="4" w:space="0" w:color="auto"/>
            </w:tcBorders>
            <w:shd w:val="clear" w:color="auto" w:fill="auto"/>
          </w:tcPr>
          <w:p w14:paraId="1AA4592F" w14:textId="77777777" w:rsidR="005A030E" w:rsidRPr="00E45426" w:rsidRDefault="005A030E" w:rsidP="005A030E">
            <w:pPr>
              <w:pStyle w:val="TAC"/>
            </w:pPr>
          </w:p>
        </w:tc>
        <w:tc>
          <w:tcPr>
            <w:tcW w:w="850" w:type="dxa"/>
            <w:tcBorders>
              <w:top w:val="nil"/>
              <w:left w:val="single" w:sz="4" w:space="0" w:color="auto"/>
              <w:bottom w:val="nil"/>
              <w:right w:val="single" w:sz="4" w:space="0" w:color="auto"/>
            </w:tcBorders>
            <w:shd w:val="clear" w:color="auto" w:fill="auto"/>
          </w:tcPr>
          <w:p w14:paraId="2DFE2B61" w14:textId="77777777" w:rsidR="005A030E" w:rsidRPr="00E45426" w:rsidRDefault="005A030E" w:rsidP="005A030E">
            <w:pPr>
              <w:pStyle w:val="TAC"/>
            </w:pPr>
          </w:p>
        </w:tc>
        <w:tc>
          <w:tcPr>
            <w:tcW w:w="1134" w:type="dxa"/>
            <w:tcBorders>
              <w:top w:val="nil"/>
              <w:left w:val="single" w:sz="4" w:space="0" w:color="auto"/>
              <w:bottom w:val="nil"/>
              <w:right w:val="single" w:sz="4" w:space="0" w:color="auto"/>
            </w:tcBorders>
            <w:shd w:val="clear" w:color="auto" w:fill="auto"/>
          </w:tcPr>
          <w:p w14:paraId="0AD2F0C6" w14:textId="77777777" w:rsidR="005A030E" w:rsidRPr="00E45426" w:rsidRDefault="005A030E" w:rsidP="005A030E">
            <w:pPr>
              <w:pStyle w:val="TAC"/>
            </w:pPr>
            <w:r w:rsidRPr="00E45426">
              <w:t>&amp;</w:t>
            </w:r>
          </w:p>
        </w:tc>
        <w:tc>
          <w:tcPr>
            <w:tcW w:w="709" w:type="dxa"/>
            <w:tcBorders>
              <w:left w:val="single" w:sz="4" w:space="0" w:color="auto"/>
            </w:tcBorders>
            <w:shd w:val="clear" w:color="auto" w:fill="auto"/>
          </w:tcPr>
          <w:p w14:paraId="596B88CF" w14:textId="77777777" w:rsidR="005A030E" w:rsidRPr="00E45426" w:rsidRDefault="005A030E" w:rsidP="005A030E">
            <w:pPr>
              <w:pStyle w:val="TAC"/>
            </w:pPr>
            <w:r w:rsidRPr="00E45426">
              <w:t>Mid</w:t>
            </w:r>
          </w:p>
        </w:tc>
        <w:tc>
          <w:tcPr>
            <w:tcW w:w="992" w:type="dxa"/>
            <w:shd w:val="clear" w:color="auto" w:fill="auto"/>
          </w:tcPr>
          <w:p w14:paraId="0D6C65D6" w14:textId="77777777" w:rsidR="005A030E" w:rsidRPr="00E45426" w:rsidRDefault="005A030E" w:rsidP="005A030E">
            <w:pPr>
              <w:pStyle w:val="TAC"/>
            </w:pPr>
            <w:r w:rsidRPr="00E45426">
              <w:t>4700.01</w:t>
            </w:r>
          </w:p>
        </w:tc>
        <w:tc>
          <w:tcPr>
            <w:tcW w:w="992" w:type="dxa"/>
          </w:tcPr>
          <w:p w14:paraId="128B8728" w14:textId="77777777" w:rsidR="005A030E" w:rsidRPr="00E45426" w:rsidRDefault="005A030E" w:rsidP="005A030E">
            <w:pPr>
              <w:pStyle w:val="TAC"/>
            </w:pPr>
            <w:r w:rsidRPr="00E45426">
              <w:t>713334</w:t>
            </w:r>
          </w:p>
        </w:tc>
        <w:tc>
          <w:tcPr>
            <w:tcW w:w="993" w:type="dxa"/>
            <w:shd w:val="clear" w:color="auto" w:fill="auto"/>
          </w:tcPr>
          <w:p w14:paraId="0DCCB6CB" w14:textId="77777777" w:rsidR="005A030E" w:rsidRPr="00E45426" w:rsidRDefault="005A030E" w:rsidP="005A030E">
            <w:pPr>
              <w:pStyle w:val="TAC"/>
            </w:pPr>
            <w:r w:rsidRPr="00E45426">
              <w:t>4644.21</w:t>
            </w:r>
          </w:p>
        </w:tc>
        <w:tc>
          <w:tcPr>
            <w:tcW w:w="992" w:type="dxa"/>
            <w:tcBorders>
              <w:right w:val="single" w:sz="4" w:space="0" w:color="auto"/>
            </w:tcBorders>
            <w:shd w:val="clear" w:color="auto" w:fill="auto"/>
          </w:tcPr>
          <w:p w14:paraId="018D3223" w14:textId="77777777" w:rsidR="005A030E" w:rsidRPr="00E45426" w:rsidRDefault="005A030E" w:rsidP="005A030E">
            <w:pPr>
              <w:pStyle w:val="TAC"/>
            </w:pPr>
            <w:r w:rsidRPr="00E45426">
              <w:t>709614</w:t>
            </w:r>
          </w:p>
        </w:tc>
        <w:tc>
          <w:tcPr>
            <w:tcW w:w="992" w:type="dxa"/>
            <w:tcBorders>
              <w:right w:val="single" w:sz="4" w:space="0" w:color="auto"/>
            </w:tcBorders>
            <w:shd w:val="clear" w:color="auto" w:fill="auto"/>
          </w:tcPr>
          <w:p w14:paraId="20C91885" w14:textId="77777777" w:rsidR="005A030E" w:rsidRPr="00E45426" w:rsidRDefault="005A030E" w:rsidP="005A030E">
            <w:pPr>
              <w:pStyle w:val="TAC"/>
            </w:pPr>
            <w:r w:rsidRPr="00E45426">
              <w:t>102</w:t>
            </w:r>
          </w:p>
        </w:tc>
        <w:tc>
          <w:tcPr>
            <w:tcW w:w="851" w:type="dxa"/>
            <w:tcBorders>
              <w:top w:val="nil"/>
              <w:left w:val="single" w:sz="4" w:space="0" w:color="auto"/>
              <w:bottom w:val="nil"/>
              <w:right w:val="single" w:sz="4" w:space="0" w:color="auto"/>
            </w:tcBorders>
            <w:shd w:val="clear" w:color="auto" w:fill="auto"/>
          </w:tcPr>
          <w:p w14:paraId="5DBE7BCF" w14:textId="77777777" w:rsidR="005A030E" w:rsidRPr="00E45426" w:rsidRDefault="005A030E" w:rsidP="005A030E">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FA0A334" w14:textId="77777777" w:rsidR="005A030E" w:rsidRPr="00E45426" w:rsidRDefault="005A030E" w:rsidP="005A030E">
            <w:pPr>
              <w:pStyle w:val="TAC"/>
            </w:pPr>
            <w:r w:rsidRPr="00E45426">
              <w:t>8672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0A1F2BD" w14:textId="77777777" w:rsidR="005A030E" w:rsidRPr="00E45426" w:rsidRDefault="005A030E" w:rsidP="005A030E">
            <w:pPr>
              <w:pStyle w:val="TAC"/>
            </w:pPr>
            <w:r w:rsidRPr="00E45426">
              <w:t>712608</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FE9DF0D" w14:textId="77777777" w:rsidR="005A030E" w:rsidRPr="00E45426" w:rsidRDefault="005A030E" w:rsidP="005A030E">
            <w:pPr>
              <w:pStyle w:val="TAC"/>
            </w:pPr>
            <w:r w:rsidRPr="00E45426">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A1EDDE0" w14:textId="77777777" w:rsidR="005A030E" w:rsidRPr="00E45426" w:rsidRDefault="005A030E" w:rsidP="005A030E">
            <w:pPr>
              <w:pStyle w:val="TAC"/>
            </w:pPr>
            <w:r w:rsidRPr="00E45426">
              <w:t>8</w:t>
            </w:r>
          </w:p>
        </w:tc>
        <w:tc>
          <w:tcPr>
            <w:tcW w:w="850" w:type="dxa"/>
            <w:tcBorders>
              <w:top w:val="single" w:sz="4" w:space="0" w:color="auto"/>
              <w:left w:val="single" w:sz="4" w:space="0" w:color="auto"/>
              <w:bottom w:val="single" w:sz="4" w:space="0" w:color="auto"/>
              <w:right w:val="single" w:sz="4" w:space="0" w:color="auto"/>
            </w:tcBorders>
          </w:tcPr>
          <w:p w14:paraId="7D32ABBE" w14:textId="77777777" w:rsidR="005A030E" w:rsidRPr="00E45426" w:rsidRDefault="005A030E" w:rsidP="005A030E">
            <w:pPr>
              <w:pStyle w:val="TAC"/>
            </w:pPr>
            <w:r w:rsidRPr="00E45426">
              <w:t>1 (4)</w:t>
            </w:r>
          </w:p>
        </w:tc>
        <w:tc>
          <w:tcPr>
            <w:tcW w:w="992" w:type="dxa"/>
            <w:tcBorders>
              <w:top w:val="single" w:sz="4" w:space="0" w:color="auto"/>
              <w:left w:val="single" w:sz="4" w:space="0" w:color="auto"/>
              <w:bottom w:val="single" w:sz="4" w:space="0" w:color="auto"/>
              <w:right w:val="single" w:sz="4" w:space="0" w:color="auto"/>
            </w:tcBorders>
          </w:tcPr>
          <w:p w14:paraId="1BF3A245" w14:textId="77777777" w:rsidR="005A030E" w:rsidRPr="00E45426" w:rsidRDefault="005A030E" w:rsidP="005A030E">
            <w:pPr>
              <w:pStyle w:val="TAC"/>
            </w:pPr>
            <w:r w:rsidRPr="00E45426">
              <w:t>228</w:t>
            </w:r>
          </w:p>
        </w:tc>
      </w:tr>
      <w:tr w:rsidR="005A030E" w:rsidRPr="00E45426" w14:paraId="5CF675BD" w14:textId="77777777" w:rsidTr="00826EEA">
        <w:tc>
          <w:tcPr>
            <w:tcW w:w="789" w:type="dxa"/>
            <w:tcBorders>
              <w:top w:val="nil"/>
              <w:left w:val="single" w:sz="4" w:space="0" w:color="auto"/>
              <w:bottom w:val="nil"/>
              <w:right w:val="single" w:sz="4" w:space="0" w:color="auto"/>
            </w:tcBorders>
            <w:shd w:val="clear" w:color="auto" w:fill="auto"/>
          </w:tcPr>
          <w:p w14:paraId="0D9E31A3" w14:textId="77777777" w:rsidR="005A030E" w:rsidRPr="00E45426" w:rsidRDefault="005A030E" w:rsidP="005A030E">
            <w:pPr>
              <w:pStyle w:val="TAC"/>
            </w:pPr>
          </w:p>
        </w:tc>
        <w:tc>
          <w:tcPr>
            <w:tcW w:w="850" w:type="dxa"/>
            <w:tcBorders>
              <w:top w:val="nil"/>
              <w:left w:val="single" w:sz="4" w:space="0" w:color="auto"/>
              <w:bottom w:val="nil"/>
              <w:right w:val="single" w:sz="4" w:space="0" w:color="auto"/>
            </w:tcBorders>
            <w:shd w:val="clear" w:color="auto" w:fill="auto"/>
          </w:tcPr>
          <w:p w14:paraId="08E2E9CC" w14:textId="77777777" w:rsidR="005A030E" w:rsidRPr="00E45426" w:rsidRDefault="005A030E" w:rsidP="005A030E">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042FF7B4" w14:textId="77777777" w:rsidR="005A030E" w:rsidRPr="00E45426" w:rsidRDefault="005A030E" w:rsidP="005A030E">
            <w:pPr>
              <w:pStyle w:val="TAC"/>
            </w:pPr>
            <w:r w:rsidRPr="00E45426">
              <w:t>Uplink</w:t>
            </w:r>
          </w:p>
        </w:tc>
        <w:tc>
          <w:tcPr>
            <w:tcW w:w="709" w:type="dxa"/>
            <w:tcBorders>
              <w:left w:val="single" w:sz="4" w:space="0" w:color="auto"/>
            </w:tcBorders>
            <w:shd w:val="clear" w:color="auto" w:fill="auto"/>
          </w:tcPr>
          <w:p w14:paraId="3F3E5788" w14:textId="77777777" w:rsidR="005A030E" w:rsidRPr="00E45426" w:rsidRDefault="005A030E" w:rsidP="005A030E">
            <w:pPr>
              <w:pStyle w:val="TAC"/>
            </w:pPr>
            <w:r w:rsidRPr="00E45426">
              <w:t>High</w:t>
            </w:r>
          </w:p>
        </w:tc>
        <w:tc>
          <w:tcPr>
            <w:tcW w:w="992" w:type="dxa"/>
            <w:shd w:val="clear" w:color="auto" w:fill="auto"/>
          </w:tcPr>
          <w:p w14:paraId="55B0DD83" w14:textId="77777777" w:rsidR="005A030E" w:rsidRPr="00E45426" w:rsidRDefault="005A030E" w:rsidP="005A030E">
            <w:pPr>
              <w:pStyle w:val="TAC"/>
            </w:pPr>
            <w:r w:rsidRPr="00E45426">
              <w:t>4980</w:t>
            </w:r>
          </w:p>
        </w:tc>
        <w:tc>
          <w:tcPr>
            <w:tcW w:w="992" w:type="dxa"/>
          </w:tcPr>
          <w:p w14:paraId="7D2ED403" w14:textId="77777777" w:rsidR="005A030E" w:rsidRPr="00E45426" w:rsidRDefault="005A030E" w:rsidP="005A030E">
            <w:pPr>
              <w:pStyle w:val="TAC"/>
            </w:pPr>
            <w:r w:rsidRPr="00E45426">
              <w:t>732000</w:t>
            </w:r>
          </w:p>
        </w:tc>
        <w:tc>
          <w:tcPr>
            <w:tcW w:w="993" w:type="dxa"/>
            <w:shd w:val="clear" w:color="auto" w:fill="auto"/>
          </w:tcPr>
          <w:p w14:paraId="088866BD" w14:textId="77777777" w:rsidR="005A030E" w:rsidRPr="00E45426" w:rsidRDefault="005A030E" w:rsidP="005A030E">
            <w:pPr>
              <w:pStyle w:val="TAC"/>
            </w:pPr>
            <w:r w:rsidRPr="00E45426">
              <w:t>4779.48</w:t>
            </w:r>
          </w:p>
        </w:tc>
        <w:tc>
          <w:tcPr>
            <w:tcW w:w="992" w:type="dxa"/>
            <w:tcBorders>
              <w:right w:val="single" w:sz="4" w:space="0" w:color="auto"/>
            </w:tcBorders>
            <w:shd w:val="clear" w:color="auto" w:fill="auto"/>
          </w:tcPr>
          <w:p w14:paraId="73DA06A5" w14:textId="77777777" w:rsidR="005A030E" w:rsidRPr="00E45426" w:rsidRDefault="005A030E" w:rsidP="005A030E">
            <w:pPr>
              <w:pStyle w:val="TAC"/>
            </w:pPr>
            <w:r w:rsidRPr="00E45426">
              <w:t>718632</w:t>
            </w:r>
          </w:p>
        </w:tc>
        <w:tc>
          <w:tcPr>
            <w:tcW w:w="992" w:type="dxa"/>
            <w:tcBorders>
              <w:right w:val="single" w:sz="4" w:space="0" w:color="auto"/>
            </w:tcBorders>
            <w:shd w:val="clear" w:color="auto" w:fill="auto"/>
          </w:tcPr>
          <w:p w14:paraId="0E3DEBAB" w14:textId="77777777" w:rsidR="005A030E" w:rsidRPr="00E45426" w:rsidRDefault="005A030E" w:rsidP="005A030E">
            <w:pPr>
              <w:pStyle w:val="TAC"/>
            </w:pPr>
            <w:r w:rsidRPr="00E45426">
              <w:t>504</w:t>
            </w:r>
          </w:p>
        </w:tc>
        <w:tc>
          <w:tcPr>
            <w:tcW w:w="851" w:type="dxa"/>
            <w:tcBorders>
              <w:top w:val="nil"/>
              <w:left w:val="single" w:sz="4" w:space="0" w:color="auto"/>
              <w:bottom w:val="single" w:sz="4" w:space="0" w:color="auto"/>
              <w:right w:val="single" w:sz="4" w:space="0" w:color="auto"/>
            </w:tcBorders>
            <w:shd w:val="clear" w:color="auto" w:fill="auto"/>
          </w:tcPr>
          <w:p w14:paraId="7886BF2F" w14:textId="77777777" w:rsidR="005A030E" w:rsidRPr="00E45426" w:rsidRDefault="005A030E" w:rsidP="005A030E">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4615386" w14:textId="77777777" w:rsidR="005A030E" w:rsidRPr="00E45426" w:rsidRDefault="005A030E" w:rsidP="005A030E">
            <w:pPr>
              <w:pStyle w:val="TAC"/>
            </w:pPr>
            <w:r w:rsidRPr="00E45426">
              <w:t>8864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4CE39CA" w14:textId="77777777" w:rsidR="005A030E" w:rsidRPr="00E45426" w:rsidRDefault="005A030E" w:rsidP="005A030E">
            <w:pPr>
              <w:pStyle w:val="TAC"/>
            </w:pPr>
            <w:r w:rsidRPr="00E45426">
              <w:t>731040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68BA264" w14:textId="77777777" w:rsidR="005A030E" w:rsidRPr="00E45426" w:rsidRDefault="005A030E" w:rsidP="005A030E">
            <w:pPr>
              <w:pStyle w:val="TAC"/>
            </w:pPr>
            <w:r w:rsidRPr="00E45426">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5E1D661" w14:textId="77777777" w:rsidR="005A030E" w:rsidRPr="00E45426" w:rsidRDefault="005A030E" w:rsidP="005A030E">
            <w:pPr>
              <w:pStyle w:val="TAC"/>
            </w:pPr>
            <w:r w:rsidRPr="00E45426">
              <w:t>3</w:t>
            </w:r>
          </w:p>
        </w:tc>
        <w:tc>
          <w:tcPr>
            <w:tcW w:w="850" w:type="dxa"/>
            <w:tcBorders>
              <w:top w:val="single" w:sz="4" w:space="0" w:color="auto"/>
              <w:left w:val="single" w:sz="4" w:space="0" w:color="auto"/>
              <w:bottom w:val="single" w:sz="4" w:space="0" w:color="auto"/>
              <w:right w:val="single" w:sz="4" w:space="0" w:color="auto"/>
            </w:tcBorders>
          </w:tcPr>
          <w:p w14:paraId="23EA316A" w14:textId="77777777" w:rsidR="005A030E" w:rsidRPr="00E45426" w:rsidRDefault="005A030E" w:rsidP="005A030E">
            <w:pPr>
              <w:pStyle w:val="TAC"/>
            </w:pPr>
            <w:r w:rsidRPr="00E45426">
              <w:t>0 (0)</w:t>
            </w:r>
          </w:p>
        </w:tc>
        <w:tc>
          <w:tcPr>
            <w:tcW w:w="992" w:type="dxa"/>
            <w:tcBorders>
              <w:top w:val="single" w:sz="4" w:space="0" w:color="auto"/>
              <w:left w:val="single" w:sz="4" w:space="0" w:color="auto"/>
              <w:bottom w:val="single" w:sz="4" w:space="0" w:color="auto"/>
              <w:right w:val="single" w:sz="4" w:space="0" w:color="auto"/>
            </w:tcBorders>
          </w:tcPr>
          <w:p w14:paraId="6A7671BE" w14:textId="77777777" w:rsidR="005A030E" w:rsidRPr="00E45426" w:rsidRDefault="005A030E" w:rsidP="005A030E">
            <w:pPr>
              <w:pStyle w:val="TAC"/>
            </w:pPr>
            <w:r w:rsidRPr="00E45426">
              <w:t>1014</w:t>
            </w:r>
          </w:p>
        </w:tc>
      </w:tr>
      <w:tr w:rsidR="005A030E" w:rsidRPr="00E45426" w14:paraId="2BF9D837" w14:textId="77777777" w:rsidTr="00826EEA">
        <w:tc>
          <w:tcPr>
            <w:tcW w:w="789" w:type="dxa"/>
            <w:tcBorders>
              <w:top w:val="single" w:sz="4" w:space="0" w:color="auto"/>
              <w:left w:val="single" w:sz="4" w:space="0" w:color="auto"/>
              <w:bottom w:val="nil"/>
              <w:right w:val="single" w:sz="4" w:space="0" w:color="auto"/>
            </w:tcBorders>
            <w:shd w:val="clear" w:color="auto" w:fill="auto"/>
          </w:tcPr>
          <w:p w14:paraId="760FCD31" w14:textId="77777777" w:rsidR="005A030E" w:rsidRPr="00E45426" w:rsidRDefault="005A030E" w:rsidP="005A030E">
            <w:pPr>
              <w:pStyle w:val="TAC"/>
            </w:pPr>
            <w:r w:rsidRPr="00E45426">
              <w:t>50</w:t>
            </w:r>
          </w:p>
        </w:tc>
        <w:tc>
          <w:tcPr>
            <w:tcW w:w="850" w:type="dxa"/>
            <w:tcBorders>
              <w:top w:val="single" w:sz="4" w:space="0" w:color="auto"/>
              <w:left w:val="single" w:sz="4" w:space="0" w:color="auto"/>
              <w:bottom w:val="nil"/>
              <w:right w:val="single" w:sz="4" w:space="0" w:color="auto"/>
            </w:tcBorders>
            <w:shd w:val="clear" w:color="auto" w:fill="auto"/>
          </w:tcPr>
          <w:p w14:paraId="573FC277" w14:textId="77777777" w:rsidR="005A030E" w:rsidRPr="00E45426" w:rsidRDefault="005A030E" w:rsidP="005A030E">
            <w:pPr>
              <w:pStyle w:val="TAC"/>
            </w:pPr>
            <w:r w:rsidRPr="00E45426">
              <w:t>133</w:t>
            </w:r>
          </w:p>
        </w:tc>
        <w:tc>
          <w:tcPr>
            <w:tcW w:w="1134" w:type="dxa"/>
            <w:tcBorders>
              <w:top w:val="single" w:sz="4" w:space="0" w:color="auto"/>
              <w:left w:val="single" w:sz="4" w:space="0" w:color="auto"/>
              <w:bottom w:val="nil"/>
              <w:right w:val="single" w:sz="4" w:space="0" w:color="auto"/>
            </w:tcBorders>
            <w:shd w:val="clear" w:color="auto" w:fill="auto"/>
          </w:tcPr>
          <w:p w14:paraId="44143E33" w14:textId="77777777" w:rsidR="005A030E" w:rsidRPr="00E45426" w:rsidRDefault="005A030E" w:rsidP="005A030E">
            <w:pPr>
              <w:pStyle w:val="TAC"/>
            </w:pPr>
            <w:r w:rsidRPr="00E45426">
              <w:t>Downlink</w:t>
            </w:r>
          </w:p>
        </w:tc>
        <w:tc>
          <w:tcPr>
            <w:tcW w:w="709" w:type="dxa"/>
            <w:tcBorders>
              <w:left w:val="single" w:sz="4" w:space="0" w:color="auto"/>
            </w:tcBorders>
            <w:shd w:val="clear" w:color="auto" w:fill="auto"/>
          </w:tcPr>
          <w:p w14:paraId="57A304BD" w14:textId="77777777" w:rsidR="005A030E" w:rsidRPr="00E45426" w:rsidRDefault="005A030E" w:rsidP="005A030E">
            <w:pPr>
              <w:pStyle w:val="TAC"/>
            </w:pPr>
            <w:r w:rsidRPr="00E45426">
              <w:t>Low</w:t>
            </w:r>
          </w:p>
        </w:tc>
        <w:tc>
          <w:tcPr>
            <w:tcW w:w="992" w:type="dxa"/>
            <w:shd w:val="clear" w:color="auto" w:fill="auto"/>
          </w:tcPr>
          <w:p w14:paraId="23F9BB2D" w14:textId="77777777" w:rsidR="005A030E" w:rsidRPr="00E45426" w:rsidRDefault="005A030E" w:rsidP="005A030E">
            <w:pPr>
              <w:pStyle w:val="TAC"/>
            </w:pPr>
            <w:r w:rsidRPr="00E45426">
              <w:t>4425</w:t>
            </w:r>
          </w:p>
        </w:tc>
        <w:tc>
          <w:tcPr>
            <w:tcW w:w="992" w:type="dxa"/>
          </w:tcPr>
          <w:p w14:paraId="3E8E7222" w14:textId="77777777" w:rsidR="005A030E" w:rsidRPr="00E45426" w:rsidRDefault="005A030E" w:rsidP="005A030E">
            <w:pPr>
              <w:pStyle w:val="TAC"/>
            </w:pPr>
            <w:r w:rsidRPr="00E45426">
              <w:t>695000</w:t>
            </w:r>
          </w:p>
        </w:tc>
        <w:tc>
          <w:tcPr>
            <w:tcW w:w="993" w:type="dxa"/>
            <w:shd w:val="clear" w:color="auto" w:fill="auto"/>
          </w:tcPr>
          <w:p w14:paraId="79BD5272" w14:textId="77777777" w:rsidR="005A030E" w:rsidRPr="00E45426" w:rsidRDefault="005A030E" w:rsidP="005A030E">
            <w:pPr>
              <w:pStyle w:val="TAC"/>
            </w:pPr>
            <w:r w:rsidRPr="00E45426">
              <w:t>4401.06</w:t>
            </w:r>
          </w:p>
        </w:tc>
        <w:tc>
          <w:tcPr>
            <w:tcW w:w="992" w:type="dxa"/>
            <w:tcBorders>
              <w:right w:val="single" w:sz="4" w:space="0" w:color="auto"/>
            </w:tcBorders>
            <w:shd w:val="clear" w:color="auto" w:fill="auto"/>
          </w:tcPr>
          <w:p w14:paraId="6F10E648" w14:textId="77777777" w:rsidR="005A030E" w:rsidRPr="00E45426" w:rsidRDefault="005A030E" w:rsidP="005A030E">
            <w:pPr>
              <w:pStyle w:val="TAC"/>
            </w:pPr>
            <w:r w:rsidRPr="00E45426">
              <w:t>693404</w:t>
            </w:r>
          </w:p>
        </w:tc>
        <w:tc>
          <w:tcPr>
            <w:tcW w:w="992" w:type="dxa"/>
            <w:tcBorders>
              <w:right w:val="single" w:sz="4" w:space="0" w:color="auto"/>
            </w:tcBorders>
            <w:shd w:val="clear" w:color="auto" w:fill="auto"/>
          </w:tcPr>
          <w:p w14:paraId="765F568F" w14:textId="77777777" w:rsidR="005A030E" w:rsidRPr="00E45426" w:rsidRDefault="005A030E" w:rsidP="005A030E">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42889646" w14:textId="77777777" w:rsidR="005A030E" w:rsidRPr="00E45426" w:rsidRDefault="005A030E" w:rsidP="005A030E">
            <w:pPr>
              <w:pStyle w:val="TAC"/>
            </w:pPr>
            <w:r w:rsidRPr="00E45426">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CF9CBAE" w14:textId="77777777" w:rsidR="005A030E" w:rsidRPr="00E45426" w:rsidRDefault="005A030E" w:rsidP="005A030E">
            <w:pPr>
              <w:pStyle w:val="TAC"/>
            </w:pPr>
            <w:r w:rsidRPr="00E45426">
              <w:t>8480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6079A4A" w14:textId="77777777" w:rsidR="005A030E" w:rsidRPr="00E45426" w:rsidRDefault="005A030E" w:rsidP="005A030E">
            <w:pPr>
              <w:pStyle w:val="TAC"/>
            </w:pPr>
            <w:r w:rsidRPr="00E45426">
              <w:t>694176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CB6FF0B" w14:textId="77777777" w:rsidR="005A030E" w:rsidRPr="00E45426" w:rsidRDefault="005A030E" w:rsidP="005A030E">
            <w:pPr>
              <w:pStyle w:val="TAC"/>
            </w:pPr>
            <w:r w:rsidRPr="00E45426">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36333FF" w14:textId="77777777" w:rsidR="005A030E" w:rsidRPr="00E45426" w:rsidRDefault="005A030E" w:rsidP="005A030E">
            <w:pPr>
              <w:pStyle w:val="TAC"/>
            </w:pPr>
            <w:r w:rsidRPr="00E45426">
              <w:t>18</w:t>
            </w:r>
          </w:p>
        </w:tc>
        <w:tc>
          <w:tcPr>
            <w:tcW w:w="850" w:type="dxa"/>
            <w:tcBorders>
              <w:top w:val="single" w:sz="4" w:space="0" w:color="auto"/>
              <w:left w:val="single" w:sz="4" w:space="0" w:color="auto"/>
              <w:bottom w:val="single" w:sz="4" w:space="0" w:color="auto"/>
              <w:right w:val="single" w:sz="4" w:space="0" w:color="auto"/>
            </w:tcBorders>
          </w:tcPr>
          <w:p w14:paraId="2FCE7FCD" w14:textId="77777777" w:rsidR="005A030E" w:rsidRPr="00E45426" w:rsidRDefault="005A030E" w:rsidP="005A030E">
            <w:pPr>
              <w:pStyle w:val="TAC"/>
            </w:pPr>
            <w:r w:rsidRPr="00E45426">
              <w:t>1 (4)</w:t>
            </w:r>
          </w:p>
        </w:tc>
        <w:tc>
          <w:tcPr>
            <w:tcW w:w="992" w:type="dxa"/>
            <w:tcBorders>
              <w:top w:val="single" w:sz="4" w:space="0" w:color="auto"/>
              <w:left w:val="single" w:sz="4" w:space="0" w:color="auto"/>
              <w:bottom w:val="single" w:sz="4" w:space="0" w:color="auto"/>
              <w:right w:val="single" w:sz="4" w:space="0" w:color="auto"/>
            </w:tcBorders>
          </w:tcPr>
          <w:p w14:paraId="20099DDD" w14:textId="77777777" w:rsidR="005A030E" w:rsidRPr="00E45426" w:rsidRDefault="005A030E" w:rsidP="005A030E">
            <w:pPr>
              <w:pStyle w:val="TAC"/>
            </w:pPr>
            <w:r w:rsidRPr="00E45426">
              <w:t>44</w:t>
            </w:r>
          </w:p>
        </w:tc>
      </w:tr>
      <w:tr w:rsidR="005A030E" w:rsidRPr="00E45426" w14:paraId="5FBE7DCA" w14:textId="77777777" w:rsidTr="00826EEA">
        <w:tc>
          <w:tcPr>
            <w:tcW w:w="789" w:type="dxa"/>
            <w:tcBorders>
              <w:top w:val="nil"/>
              <w:left w:val="single" w:sz="4" w:space="0" w:color="auto"/>
              <w:bottom w:val="nil"/>
              <w:right w:val="single" w:sz="4" w:space="0" w:color="auto"/>
            </w:tcBorders>
            <w:shd w:val="clear" w:color="auto" w:fill="auto"/>
          </w:tcPr>
          <w:p w14:paraId="2AE880E9" w14:textId="77777777" w:rsidR="005A030E" w:rsidRPr="00E45426" w:rsidRDefault="005A030E" w:rsidP="005A030E">
            <w:pPr>
              <w:pStyle w:val="TAC"/>
            </w:pPr>
          </w:p>
        </w:tc>
        <w:tc>
          <w:tcPr>
            <w:tcW w:w="850" w:type="dxa"/>
            <w:tcBorders>
              <w:top w:val="nil"/>
              <w:left w:val="single" w:sz="4" w:space="0" w:color="auto"/>
              <w:bottom w:val="nil"/>
              <w:right w:val="single" w:sz="4" w:space="0" w:color="auto"/>
            </w:tcBorders>
            <w:shd w:val="clear" w:color="auto" w:fill="auto"/>
          </w:tcPr>
          <w:p w14:paraId="34A636B3" w14:textId="77777777" w:rsidR="005A030E" w:rsidRPr="00E45426" w:rsidRDefault="005A030E" w:rsidP="005A030E">
            <w:pPr>
              <w:pStyle w:val="TAC"/>
            </w:pPr>
          </w:p>
        </w:tc>
        <w:tc>
          <w:tcPr>
            <w:tcW w:w="1134" w:type="dxa"/>
            <w:tcBorders>
              <w:top w:val="nil"/>
              <w:left w:val="single" w:sz="4" w:space="0" w:color="auto"/>
              <w:bottom w:val="nil"/>
              <w:right w:val="single" w:sz="4" w:space="0" w:color="auto"/>
            </w:tcBorders>
            <w:shd w:val="clear" w:color="auto" w:fill="auto"/>
          </w:tcPr>
          <w:p w14:paraId="678D3283" w14:textId="77777777" w:rsidR="005A030E" w:rsidRPr="00E45426" w:rsidRDefault="005A030E" w:rsidP="005A030E">
            <w:pPr>
              <w:pStyle w:val="TAC"/>
            </w:pPr>
            <w:r w:rsidRPr="00E45426">
              <w:t>&amp;</w:t>
            </w:r>
          </w:p>
        </w:tc>
        <w:tc>
          <w:tcPr>
            <w:tcW w:w="709" w:type="dxa"/>
            <w:tcBorders>
              <w:left w:val="single" w:sz="4" w:space="0" w:color="auto"/>
            </w:tcBorders>
            <w:shd w:val="clear" w:color="auto" w:fill="auto"/>
          </w:tcPr>
          <w:p w14:paraId="2ED7C25A" w14:textId="77777777" w:rsidR="005A030E" w:rsidRPr="00E45426" w:rsidRDefault="005A030E" w:rsidP="005A030E">
            <w:pPr>
              <w:pStyle w:val="TAC"/>
            </w:pPr>
            <w:r w:rsidRPr="00E45426">
              <w:t>Mid</w:t>
            </w:r>
          </w:p>
        </w:tc>
        <w:tc>
          <w:tcPr>
            <w:tcW w:w="992" w:type="dxa"/>
            <w:shd w:val="clear" w:color="auto" w:fill="auto"/>
          </w:tcPr>
          <w:p w14:paraId="2647CCB7" w14:textId="77777777" w:rsidR="005A030E" w:rsidRPr="00E45426" w:rsidRDefault="005A030E" w:rsidP="005A030E">
            <w:pPr>
              <w:pStyle w:val="TAC"/>
            </w:pPr>
            <w:r w:rsidRPr="00E45426">
              <w:t>4700.01</w:t>
            </w:r>
          </w:p>
        </w:tc>
        <w:tc>
          <w:tcPr>
            <w:tcW w:w="992" w:type="dxa"/>
          </w:tcPr>
          <w:p w14:paraId="2B85500A" w14:textId="77777777" w:rsidR="005A030E" w:rsidRPr="00E45426" w:rsidRDefault="005A030E" w:rsidP="005A030E">
            <w:pPr>
              <w:pStyle w:val="TAC"/>
            </w:pPr>
            <w:r w:rsidRPr="00E45426">
              <w:t>713334</w:t>
            </w:r>
          </w:p>
        </w:tc>
        <w:tc>
          <w:tcPr>
            <w:tcW w:w="993" w:type="dxa"/>
            <w:shd w:val="clear" w:color="auto" w:fill="auto"/>
          </w:tcPr>
          <w:p w14:paraId="345C5504" w14:textId="77777777" w:rsidR="005A030E" w:rsidRPr="00E45426" w:rsidRDefault="005A030E" w:rsidP="005A030E">
            <w:pPr>
              <w:pStyle w:val="TAC"/>
            </w:pPr>
            <w:r w:rsidRPr="00E45426">
              <w:t>4639.35</w:t>
            </w:r>
          </w:p>
        </w:tc>
        <w:tc>
          <w:tcPr>
            <w:tcW w:w="992" w:type="dxa"/>
            <w:tcBorders>
              <w:right w:val="single" w:sz="4" w:space="0" w:color="auto"/>
            </w:tcBorders>
            <w:shd w:val="clear" w:color="auto" w:fill="auto"/>
          </w:tcPr>
          <w:p w14:paraId="55365BEF" w14:textId="77777777" w:rsidR="005A030E" w:rsidRPr="00E45426" w:rsidRDefault="005A030E" w:rsidP="005A030E">
            <w:pPr>
              <w:pStyle w:val="TAC"/>
            </w:pPr>
            <w:r w:rsidRPr="00E45426">
              <w:t>709290</w:t>
            </w:r>
          </w:p>
        </w:tc>
        <w:tc>
          <w:tcPr>
            <w:tcW w:w="992" w:type="dxa"/>
            <w:tcBorders>
              <w:right w:val="single" w:sz="4" w:space="0" w:color="auto"/>
            </w:tcBorders>
            <w:shd w:val="clear" w:color="auto" w:fill="auto"/>
          </w:tcPr>
          <w:p w14:paraId="2171C5BB" w14:textId="77777777" w:rsidR="005A030E" w:rsidRPr="00E45426" w:rsidRDefault="005A030E" w:rsidP="005A030E">
            <w:pPr>
              <w:pStyle w:val="TAC"/>
            </w:pPr>
            <w:r w:rsidRPr="00E45426">
              <w:t>102</w:t>
            </w:r>
          </w:p>
        </w:tc>
        <w:tc>
          <w:tcPr>
            <w:tcW w:w="851" w:type="dxa"/>
            <w:tcBorders>
              <w:top w:val="nil"/>
              <w:left w:val="single" w:sz="4" w:space="0" w:color="auto"/>
              <w:bottom w:val="nil"/>
              <w:right w:val="single" w:sz="4" w:space="0" w:color="auto"/>
            </w:tcBorders>
            <w:shd w:val="clear" w:color="auto" w:fill="auto"/>
          </w:tcPr>
          <w:p w14:paraId="24BB4B9C" w14:textId="77777777" w:rsidR="005A030E" w:rsidRPr="00E45426" w:rsidRDefault="005A030E" w:rsidP="005A030E">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0506DBF" w14:textId="77777777" w:rsidR="005A030E" w:rsidRPr="00E45426" w:rsidRDefault="005A030E" w:rsidP="005A030E">
            <w:pPr>
              <w:pStyle w:val="TAC"/>
            </w:pPr>
            <w:r w:rsidRPr="00E45426">
              <w:t>8672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88F1C90" w14:textId="77777777" w:rsidR="005A030E" w:rsidRPr="00E45426" w:rsidRDefault="005A030E" w:rsidP="005A030E">
            <w:pPr>
              <w:pStyle w:val="TAC"/>
            </w:pPr>
            <w:r w:rsidRPr="00E45426">
              <w:t>712608</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547BAE5" w14:textId="77777777" w:rsidR="005A030E" w:rsidRPr="00E45426" w:rsidRDefault="005A030E" w:rsidP="005A030E">
            <w:pPr>
              <w:pStyle w:val="TAC"/>
            </w:pPr>
            <w:r w:rsidRPr="00E45426">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BD9C353" w14:textId="77777777" w:rsidR="005A030E" w:rsidRPr="00E45426" w:rsidRDefault="005A030E" w:rsidP="005A030E">
            <w:pPr>
              <w:pStyle w:val="TAC"/>
            </w:pPr>
            <w:r w:rsidRPr="00E45426">
              <w:t>22</w:t>
            </w:r>
          </w:p>
        </w:tc>
        <w:tc>
          <w:tcPr>
            <w:tcW w:w="850" w:type="dxa"/>
            <w:tcBorders>
              <w:top w:val="single" w:sz="4" w:space="0" w:color="auto"/>
              <w:left w:val="single" w:sz="4" w:space="0" w:color="auto"/>
              <w:bottom w:val="single" w:sz="4" w:space="0" w:color="auto"/>
              <w:right w:val="single" w:sz="4" w:space="0" w:color="auto"/>
            </w:tcBorders>
          </w:tcPr>
          <w:p w14:paraId="2C2722B7" w14:textId="77777777" w:rsidR="005A030E" w:rsidRPr="00E45426" w:rsidRDefault="005A030E" w:rsidP="005A030E">
            <w:pPr>
              <w:pStyle w:val="TAC"/>
            </w:pPr>
            <w:r w:rsidRPr="00E45426">
              <w:t>1 (4)</w:t>
            </w:r>
          </w:p>
        </w:tc>
        <w:tc>
          <w:tcPr>
            <w:tcW w:w="992" w:type="dxa"/>
            <w:tcBorders>
              <w:top w:val="single" w:sz="4" w:space="0" w:color="auto"/>
              <w:left w:val="single" w:sz="4" w:space="0" w:color="auto"/>
              <w:bottom w:val="single" w:sz="4" w:space="0" w:color="auto"/>
              <w:right w:val="single" w:sz="4" w:space="0" w:color="auto"/>
            </w:tcBorders>
          </w:tcPr>
          <w:p w14:paraId="746B9EF8" w14:textId="77777777" w:rsidR="005A030E" w:rsidRPr="00E45426" w:rsidRDefault="005A030E" w:rsidP="005A030E">
            <w:pPr>
              <w:pStyle w:val="TAC"/>
            </w:pPr>
            <w:r w:rsidRPr="00E45426">
              <w:t>256</w:t>
            </w:r>
          </w:p>
        </w:tc>
      </w:tr>
      <w:tr w:rsidR="005A030E" w:rsidRPr="00E45426" w14:paraId="6438C2E9" w14:textId="77777777" w:rsidTr="00826EEA">
        <w:tc>
          <w:tcPr>
            <w:tcW w:w="789" w:type="dxa"/>
            <w:tcBorders>
              <w:top w:val="nil"/>
              <w:left w:val="single" w:sz="4" w:space="0" w:color="auto"/>
              <w:bottom w:val="nil"/>
              <w:right w:val="single" w:sz="4" w:space="0" w:color="auto"/>
            </w:tcBorders>
            <w:shd w:val="clear" w:color="auto" w:fill="auto"/>
          </w:tcPr>
          <w:p w14:paraId="29EC853A" w14:textId="77777777" w:rsidR="005A030E" w:rsidRPr="00E45426" w:rsidRDefault="005A030E" w:rsidP="005A030E">
            <w:pPr>
              <w:pStyle w:val="TAC"/>
            </w:pPr>
          </w:p>
        </w:tc>
        <w:tc>
          <w:tcPr>
            <w:tcW w:w="850" w:type="dxa"/>
            <w:tcBorders>
              <w:top w:val="nil"/>
              <w:left w:val="single" w:sz="4" w:space="0" w:color="auto"/>
              <w:bottom w:val="nil"/>
              <w:right w:val="single" w:sz="4" w:space="0" w:color="auto"/>
            </w:tcBorders>
            <w:shd w:val="clear" w:color="auto" w:fill="auto"/>
          </w:tcPr>
          <w:p w14:paraId="71BFC98D" w14:textId="77777777" w:rsidR="005A030E" w:rsidRPr="00E45426" w:rsidRDefault="005A030E" w:rsidP="005A030E">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65A40B00" w14:textId="77777777" w:rsidR="005A030E" w:rsidRPr="00E45426" w:rsidRDefault="005A030E" w:rsidP="005A030E">
            <w:pPr>
              <w:pStyle w:val="TAC"/>
            </w:pPr>
            <w:r w:rsidRPr="00E45426">
              <w:t>Uplink</w:t>
            </w:r>
          </w:p>
        </w:tc>
        <w:tc>
          <w:tcPr>
            <w:tcW w:w="709" w:type="dxa"/>
            <w:tcBorders>
              <w:left w:val="single" w:sz="4" w:space="0" w:color="auto"/>
            </w:tcBorders>
            <w:shd w:val="clear" w:color="auto" w:fill="auto"/>
          </w:tcPr>
          <w:p w14:paraId="6146E4AD" w14:textId="77777777" w:rsidR="005A030E" w:rsidRPr="00E45426" w:rsidRDefault="005A030E" w:rsidP="005A030E">
            <w:pPr>
              <w:pStyle w:val="TAC"/>
            </w:pPr>
            <w:r w:rsidRPr="00E45426">
              <w:t>High</w:t>
            </w:r>
          </w:p>
        </w:tc>
        <w:tc>
          <w:tcPr>
            <w:tcW w:w="992" w:type="dxa"/>
            <w:shd w:val="clear" w:color="auto" w:fill="auto"/>
          </w:tcPr>
          <w:p w14:paraId="77BFAD57" w14:textId="77777777" w:rsidR="005A030E" w:rsidRPr="00E45426" w:rsidRDefault="005A030E" w:rsidP="005A030E">
            <w:pPr>
              <w:pStyle w:val="TAC"/>
            </w:pPr>
            <w:r w:rsidRPr="00E45426">
              <w:t>4974.99</w:t>
            </w:r>
          </w:p>
        </w:tc>
        <w:tc>
          <w:tcPr>
            <w:tcW w:w="992" w:type="dxa"/>
          </w:tcPr>
          <w:p w14:paraId="0F69E369" w14:textId="77777777" w:rsidR="005A030E" w:rsidRPr="00E45426" w:rsidRDefault="005A030E" w:rsidP="005A030E">
            <w:pPr>
              <w:pStyle w:val="TAC"/>
            </w:pPr>
            <w:r w:rsidRPr="00E45426">
              <w:t>731666</w:t>
            </w:r>
          </w:p>
        </w:tc>
        <w:tc>
          <w:tcPr>
            <w:tcW w:w="993" w:type="dxa"/>
            <w:shd w:val="clear" w:color="auto" w:fill="auto"/>
          </w:tcPr>
          <w:p w14:paraId="6C45EFE9" w14:textId="77777777" w:rsidR="005A030E" w:rsidRPr="00E45426" w:rsidRDefault="005A030E" w:rsidP="005A030E">
            <w:pPr>
              <w:pStyle w:val="TAC"/>
            </w:pPr>
            <w:r w:rsidRPr="00E45426">
              <w:t>4769.61</w:t>
            </w:r>
          </w:p>
        </w:tc>
        <w:tc>
          <w:tcPr>
            <w:tcW w:w="992" w:type="dxa"/>
            <w:tcBorders>
              <w:right w:val="single" w:sz="4" w:space="0" w:color="auto"/>
            </w:tcBorders>
            <w:shd w:val="clear" w:color="auto" w:fill="auto"/>
          </w:tcPr>
          <w:p w14:paraId="5211A365" w14:textId="77777777" w:rsidR="005A030E" w:rsidRPr="00E45426" w:rsidRDefault="005A030E" w:rsidP="005A030E">
            <w:pPr>
              <w:pStyle w:val="TAC"/>
            </w:pPr>
            <w:r w:rsidRPr="00E45426">
              <w:t>717974</w:t>
            </w:r>
          </w:p>
        </w:tc>
        <w:tc>
          <w:tcPr>
            <w:tcW w:w="992" w:type="dxa"/>
            <w:tcBorders>
              <w:right w:val="single" w:sz="4" w:space="0" w:color="auto"/>
            </w:tcBorders>
            <w:shd w:val="clear" w:color="auto" w:fill="auto"/>
          </w:tcPr>
          <w:p w14:paraId="09B64D4F" w14:textId="77777777" w:rsidR="005A030E" w:rsidRPr="00E45426" w:rsidRDefault="005A030E" w:rsidP="005A030E">
            <w:pPr>
              <w:pStyle w:val="TAC"/>
            </w:pPr>
            <w:r w:rsidRPr="00E45426">
              <w:t>504</w:t>
            </w:r>
          </w:p>
        </w:tc>
        <w:tc>
          <w:tcPr>
            <w:tcW w:w="851" w:type="dxa"/>
            <w:tcBorders>
              <w:top w:val="nil"/>
              <w:left w:val="single" w:sz="4" w:space="0" w:color="auto"/>
              <w:bottom w:val="single" w:sz="4" w:space="0" w:color="auto"/>
              <w:right w:val="single" w:sz="4" w:space="0" w:color="auto"/>
            </w:tcBorders>
            <w:shd w:val="clear" w:color="auto" w:fill="auto"/>
          </w:tcPr>
          <w:p w14:paraId="31C08D97" w14:textId="77777777" w:rsidR="005A030E" w:rsidRPr="00E45426" w:rsidRDefault="005A030E" w:rsidP="005A030E">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304B50B" w14:textId="77777777" w:rsidR="005A030E" w:rsidRPr="00E45426" w:rsidRDefault="005A030E" w:rsidP="005A030E">
            <w:pPr>
              <w:pStyle w:val="TAC"/>
            </w:pPr>
            <w:r w:rsidRPr="00E45426">
              <w:t>8864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6A24303" w14:textId="77777777" w:rsidR="005A030E" w:rsidRPr="00E45426" w:rsidRDefault="005A030E" w:rsidP="005A030E">
            <w:pPr>
              <w:pStyle w:val="TAC"/>
            </w:pPr>
            <w:r w:rsidRPr="00E45426">
              <w:t>731040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9F17FAA" w14:textId="77777777" w:rsidR="005A030E" w:rsidRPr="00E45426" w:rsidRDefault="005A030E" w:rsidP="005A030E">
            <w:pPr>
              <w:pStyle w:val="TAC"/>
            </w:pPr>
            <w:r w:rsidRPr="00E45426">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0BB71BB" w14:textId="77777777" w:rsidR="005A030E" w:rsidRPr="00E45426" w:rsidRDefault="005A030E" w:rsidP="005A030E">
            <w:pPr>
              <w:pStyle w:val="TAC"/>
            </w:pPr>
            <w:r w:rsidRPr="00E45426">
              <w:t>26</w:t>
            </w:r>
          </w:p>
        </w:tc>
        <w:tc>
          <w:tcPr>
            <w:tcW w:w="850" w:type="dxa"/>
            <w:tcBorders>
              <w:top w:val="single" w:sz="4" w:space="0" w:color="auto"/>
              <w:left w:val="single" w:sz="4" w:space="0" w:color="auto"/>
              <w:bottom w:val="single" w:sz="4" w:space="0" w:color="auto"/>
              <w:right w:val="single" w:sz="4" w:space="0" w:color="auto"/>
            </w:tcBorders>
          </w:tcPr>
          <w:p w14:paraId="3206C5A9" w14:textId="77777777" w:rsidR="005A030E" w:rsidRPr="00E45426" w:rsidRDefault="005A030E" w:rsidP="005A030E">
            <w:pPr>
              <w:pStyle w:val="TAC"/>
            </w:pPr>
            <w:r w:rsidRPr="00E45426">
              <w:t>1 (4)</w:t>
            </w:r>
          </w:p>
        </w:tc>
        <w:tc>
          <w:tcPr>
            <w:tcW w:w="992" w:type="dxa"/>
            <w:tcBorders>
              <w:top w:val="single" w:sz="4" w:space="0" w:color="auto"/>
              <w:left w:val="single" w:sz="4" w:space="0" w:color="auto"/>
              <w:bottom w:val="single" w:sz="4" w:space="0" w:color="auto"/>
              <w:right w:val="single" w:sz="4" w:space="0" w:color="auto"/>
            </w:tcBorders>
          </w:tcPr>
          <w:p w14:paraId="48D9BD1C" w14:textId="77777777" w:rsidR="005A030E" w:rsidRPr="00E45426" w:rsidRDefault="005A030E" w:rsidP="005A030E">
            <w:pPr>
              <w:pStyle w:val="TAC"/>
            </w:pPr>
            <w:r w:rsidRPr="00E45426">
              <w:t>1068</w:t>
            </w:r>
          </w:p>
        </w:tc>
      </w:tr>
      <w:tr w:rsidR="005A030E" w:rsidRPr="00E45426" w14:paraId="67FAAFA2" w14:textId="77777777" w:rsidTr="00826EEA">
        <w:tc>
          <w:tcPr>
            <w:tcW w:w="789" w:type="dxa"/>
            <w:tcBorders>
              <w:top w:val="single" w:sz="4" w:space="0" w:color="auto"/>
              <w:left w:val="single" w:sz="4" w:space="0" w:color="auto"/>
              <w:bottom w:val="nil"/>
              <w:right w:val="single" w:sz="4" w:space="0" w:color="auto"/>
            </w:tcBorders>
            <w:shd w:val="clear" w:color="auto" w:fill="auto"/>
          </w:tcPr>
          <w:p w14:paraId="709A3DCE" w14:textId="77777777" w:rsidR="005A030E" w:rsidRPr="00E45426" w:rsidRDefault="005A030E" w:rsidP="005A030E">
            <w:pPr>
              <w:pStyle w:val="TAC"/>
            </w:pPr>
            <w:r w:rsidRPr="00E45426">
              <w:t>60</w:t>
            </w:r>
          </w:p>
        </w:tc>
        <w:tc>
          <w:tcPr>
            <w:tcW w:w="850" w:type="dxa"/>
            <w:tcBorders>
              <w:top w:val="single" w:sz="4" w:space="0" w:color="auto"/>
              <w:left w:val="single" w:sz="4" w:space="0" w:color="auto"/>
              <w:bottom w:val="nil"/>
              <w:right w:val="single" w:sz="4" w:space="0" w:color="auto"/>
            </w:tcBorders>
            <w:shd w:val="clear" w:color="auto" w:fill="auto"/>
          </w:tcPr>
          <w:p w14:paraId="68420DE1" w14:textId="77777777" w:rsidR="005A030E" w:rsidRPr="00E45426" w:rsidRDefault="005A030E" w:rsidP="005A030E">
            <w:pPr>
              <w:pStyle w:val="TAC"/>
            </w:pPr>
            <w:r w:rsidRPr="00E45426">
              <w:t>162</w:t>
            </w:r>
          </w:p>
        </w:tc>
        <w:tc>
          <w:tcPr>
            <w:tcW w:w="1134" w:type="dxa"/>
            <w:tcBorders>
              <w:top w:val="single" w:sz="4" w:space="0" w:color="auto"/>
              <w:left w:val="single" w:sz="4" w:space="0" w:color="auto"/>
              <w:bottom w:val="nil"/>
              <w:right w:val="single" w:sz="4" w:space="0" w:color="auto"/>
            </w:tcBorders>
            <w:shd w:val="clear" w:color="auto" w:fill="auto"/>
          </w:tcPr>
          <w:p w14:paraId="491B6F4B" w14:textId="77777777" w:rsidR="005A030E" w:rsidRPr="00E45426" w:rsidRDefault="005A030E" w:rsidP="005A030E">
            <w:pPr>
              <w:pStyle w:val="TAC"/>
            </w:pPr>
            <w:r w:rsidRPr="00E45426">
              <w:t>Downlink</w:t>
            </w:r>
          </w:p>
        </w:tc>
        <w:tc>
          <w:tcPr>
            <w:tcW w:w="709" w:type="dxa"/>
            <w:tcBorders>
              <w:left w:val="single" w:sz="4" w:space="0" w:color="auto"/>
            </w:tcBorders>
            <w:shd w:val="clear" w:color="auto" w:fill="auto"/>
          </w:tcPr>
          <w:p w14:paraId="3C896211" w14:textId="77777777" w:rsidR="005A030E" w:rsidRPr="00E45426" w:rsidRDefault="005A030E" w:rsidP="005A030E">
            <w:pPr>
              <w:pStyle w:val="TAC"/>
            </w:pPr>
            <w:r w:rsidRPr="00E45426">
              <w:t>Low</w:t>
            </w:r>
          </w:p>
        </w:tc>
        <w:tc>
          <w:tcPr>
            <w:tcW w:w="992" w:type="dxa"/>
            <w:shd w:val="clear" w:color="auto" w:fill="auto"/>
          </w:tcPr>
          <w:p w14:paraId="7D840D80" w14:textId="77777777" w:rsidR="005A030E" w:rsidRPr="00E45426" w:rsidRDefault="005A030E" w:rsidP="005A030E">
            <w:pPr>
              <w:pStyle w:val="TAC"/>
            </w:pPr>
            <w:r w:rsidRPr="00E45426">
              <w:t>4430.01</w:t>
            </w:r>
          </w:p>
        </w:tc>
        <w:tc>
          <w:tcPr>
            <w:tcW w:w="992" w:type="dxa"/>
          </w:tcPr>
          <w:p w14:paraId="4E06D3D9" w14:textId="77777777" w:rsidR="005A030E" w:rsidRPr="00E45426" w:rsidRDefault="005A030E" w:rsidP="005A030E">
            <w:pPr>
              <w:pStyle w:val="TAC"/>
            </w:pPr>
            <w:r w:rsidRPr="00E45426">
              <w:t>695334</w:t>
            </w:r>
          </w:p>
        </w:tc>
        <w:tc>
          <w:tcPr>
            <w:tcW w:w="993" w:type="dxa"/>
            <w:shd w:val="clear" w:color="auto" w:fill="auto"/>
          </w:tcPr>
          <w:p w14:paraId="76F9F87B" w14:textId="77777777" w:rsidR="005A030E" w:rsidRPr="00E45426" w:rsidRDefault="005A030E" w:rsidP="005A030E">
            <w:pPr>
              <w:pStyle w:val="TAC"/>
            </w:pPr>
            <w:r w:rsidRPr="00E45426">
              <w:t>4400.85</w:t>
            </w:r>
          </w:p>
        </w:tc>
        <w:tc>
          <w:tcPr>
            <w:tcW w:w="992" w:type="dxa"/>
            <w:tcBorders>
              <w:right w:val="single" w:sz="4" w:space="0" w:color="auto"/>
            </w:tcBorders>
            <w:shd w:val="clear" w:color="auto" w:fill="auto"/>
          </w:tcPr>
          <w:p w14:paraId="6EBE7FEA" w14:textId="77777777" w:rsidR="005A030E" w:rsidRPr="00E45426" w:rsidRDefault="005A030E" w:rsidP="005A030E">
            <w:pPr>
              <w:pStyle w:val="TAC"/>
            </w:pPr>
            <w:r w:rsidRPr="00E45426">
              <w:t>693390</w:t>
            </w:r>
          </w:p>
        </w:tc>
        <w:tc>
          <w:tcPr>
            <w:tcW w:w="992" w:type="dxa"/>
            <w:tcBorders>
              <w:right w:val="single" w:sz="4" w:space="0" w:color="auto"/>
            </w:tcBorders>
            <w:shd w:val="clear" w:color="auto" w:fill="auto"/>
          </w:tcPr>
          <w:p w14:paraId="1D3E3051" w14:textId="77777777" w:rsidR="005A030E" w:rsidRPr="00E45426" w:rsidRDefault="005A030E" w:rsidP="005A030E">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75D05416" w14:textId="77777777" w:rsidR="005A030E" w:rsidRPr="00E45426" w:rsidRDefault="005A030E" w:rsidP="005A030E">
            <w:pPr>
              <w:pStyle w:val="TAC"/>
            </w:pPr>
            <w:r w:rsidRPr="00E45426">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436C6D4" w14:textId="77777777" w:rsidR="005A030E" w:rsidRPr="00E45426" w:rsidRDefault="005A030E" w:rsidP="005A030E">
            <w:pPr>
              <w:pStyle w:val="TAC"/>
            </w:pPr>
            <w:r w:rsidRPr="00E45426">
              <w:t>8480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4769027" w14:textId="77777777" w:rsidR="005A030E" w:rsidRPr="00E45426" w:rsidRDefault="005A030E" w:rsidP="005A030E">
            <w:pPr>
              <w:pStyle w:val="TAC"/>
            </w:pPr>
            <w:r w:rsidRPr="00E45426">
              <w:t>694176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384F98A" w14:textId="77777777" w:rsidR="005A030E" w:rsidRPr="00E45426" w:rsidRDefault="005A030E" w:rsidP="005A030E">
            <w:pPr>
              <w:pStyle w:val="TAC"/>
            </w:pPr>
            <w:r w:rsidRPr="00E45426">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F660702" w14:textId="77777777" w:rsidR="005A030E" w:rsidRPr="00E45426" w:rsidRDefault="005A030E" w:rsidP="005A030E">
            <w:pPr>
              <w:pStyle w:val="TAC"/>
            </w:pPr>
            <w:r w:rsidRPr="00E45426">
              <w:t>18</w:t>
            </w:r>
          </w:p>
        </w:tc>
        <w:tc>
          <w:tcPr>
            <w:tcW w:w="850" w:type="dxa"/>
            <w:tcBorders>
              <w:top w:val="single" w:sz="4" w:space="0" w:color="auto"/>
              <w:left w:val="single" w:sz="4" w:space="0" w:color="auto"/>
              <w:bottom w:val="single" w:sz="4" w:space="0" w:color="auto"/>
              <w:right w:val="single" w:sz="4" w:space="0" w:color="auto"/>
            </w:tcBorders>
          </w:tcPr>
          <w:p w14:paraId="0827DCCE" w14:textId="77777777" w:rsidR="005A030E" w:rsidRPr="00E45426" w:rsidRDefault="005A030E" w:rsidP="005A030E">
            <w:pPr>
              <w:pStyle w:val="TAC"/>
            </w:pPr>
            <w:r w:rsidRPr="00E45426">
              <w:t>1 (4)</w:t>
            </w:r>
          </w:p>
        </w:tc>
        <w:tc>
          <w:tcPr>
            <w:tcW w:w="992" w:type="dxa"/>
            <w:tcBorders>
              <w:top w:val="single" w:sz="4" w:space="0" w:color="auto"/>
              <w:left w:val="single" w:sz="4" w:space="0" w:color="auto"/>
              <w:bottom w:val="single" w:sz="4" w:space="0" w:color="auto"/>
              <w:right w:val="single" w:sz="4" w:space="0" w:color="auto"/>
            </w:tcBorders>
          </w:tcPr>
          <w:p w14:paraId="7C4E6EB9" w14:textId="77777777" w:rsidR="005A030E" w:rsidRPr="00E45426" w:rsidRDefault="005A030E" w:rsidP="005A030E">
            <w:pPr>
              <w:pStyle w:val="TAC"/>
            </w:pPr>
            <w:r w:rsidRPr="00E45426">
              <w:t>44</w:t>
            </w:r>
          </w:p>
        </w:tc>
      </w:tr>
      <w:tr w:rsidR="005A030E" w:rsidRPr="00E45426" w14:paraId="717CA5BC" w14:textId="77777777" w:rsidTr="00826EEA">
        <w:tc>
          <w:tcPr>
            <w:tcW w:w="789" w:type="dxa"/>
            <w:tcBorders>
              <w:top w:val="nil"/>
              <w:left w:val="single" w:sz="4" w:space="0" w:color="auto"/>
              <w:bottom w:val="nil"/>
              <w:right w:val="single" w:sz="4" w:space="0" w:color="auto"/>
            </w:tcBorders>
            <w:shd w:val="clear" w:color="auto" w:fill="auto"/>
          </w:tcPr>
          <w:p w14:paraId="1730C095" w14:textId="77777777" w:rsidR="005A030E" w:rsidRPr="00E45426" w:rsidRDefault="005A030E" w:rsidP="005A030E">
            <w:pPr>
              <w:pStyle w:val="TAC"/>
            </w:pPr>
          </w:p>
        </w:tc>
        <w:tc>
          <w:tcPr>
            <w:tcW w:w="850" w:type="dxa"/>
            <w:tcBorders>
              <w:top w:val="nil"/>
              <w:left w:val="single" w:sz="4" w:space="0" w:color="auto"/>
              <w:bottom w:val="nil"/>
              <w:right w:val="single" w:sz="4" w:space="0" w:color="auto"/>
            </w:tcBorders>
            <w:shd w:val="clear" w:color="auto" w:fill="auto"/>
          </w:tcPr>
          <w:p w14:paraId="4458C8BB" w14:textId="77777777" w:rsidR="005A030E" w:rsidRPr="00E45426" w:rsidRDefault="005A030E" w:rsidP="005A030E">
            <w:pPr>
              <w:pStyle w:val="TAC"/>
            </w:pPr>
          </w:p>
        </w:tc>
        <w:tc>
          <w:tcPr>
            <w:tcW w:w="1134" w:type="dxa"/>
            <w:tcBorders>
              <w:top w:val="nil"/>
              <w:left w:val="single" w:sz="4" w:space="0" w:color="auto"/>
              <w:bottom w:val="nil"/>
              <w:right w:val="single" w:sz="4" w:space="0" w:color="auto"/>
            </w:tcBorders>
            <w:shd w:val="clear" w:color="auto" w:fill="auto"/>
          </w:tcPr>
          <w:p w14:paraId="1D19750B" w14:textId="77777777" w:rsidR="005A030E" w:rsidRPr="00E45426" w:rsidRDefault="005A030E" w:rsidP="005A030E">
            <w:pPr>
              <w:pStyle w:val="TAC"/>
            </w:pPr>
            <w:r w:rsidRPr="00E45426">
              <w:t>&amp;</w:t>
            </w:r>
          </w:p>
        </w:tc>
        <w:tc>
          <w:tcPr>
            <w:tcW w:w="709" w:type="dxa"/>
            <w:tcBorders>
              <w:left w:val="single" w:sz="4" w:space="0" w:color="auto"/>
            </w:tcBorders>
            <w:shd w:val="clear" w:color="auto" w:fill="auto"/>
          </w:tcPr>
          <w:p w14:paraId="74ABE8EE" w14:textId="77777777" w:rsidR="005A030E" w:rsidRPr="00E45426" w:rsidRDefault="005A030E" w:rsidP="005A030E">
            <w:pPr>
              <w:pStyle w:val="TAC"/>
            </w:pPr>
            <w:r w:rsidRPr="00E45426">
              <w:t>Mid</w:t>
            </w:r>
          </w:p>
        </w:tc>
        <w:tc>
          <w:tcPr>
            <w:tcW w:w="992" w:type="dxa"/>
            <w:shd w:val="clear" w:color="auto" w:fill="auto"/>
          </w:tcPr>
          <w:p w14:paraId="0213ECAC" w14:textId="77777777" w:rsidR="005A030E" w:rsidRPr="00E45426" w:rsidRDefault="005A030E" w:rsidP="005A030E">
            <w:pPr>
              <w:pStyle w:val="TAC"/>
            </w:pPr>
            <w:r w:rsidRPr="00E45426">
              <w:t>4700.01</w:t>
            </w:r>
          </w:p>
        </w:tc>
        <w:tc>
          <w:tcPr>
            <w:tcW w:w="992" w:type="dxa"/>
          </w:tcPr>
          <w:p w14:paraId="516B3FDA" w14:textId="77777777" w:rsidR="005A030E" w:rsidRPr="00E45426" w:rsidRDefault="005A030E" w:rsidP="005A030E">
            <w:pPr>
              <w:pStyle w:val="TAC"/>
            </w:pPr>
            <w:r w:rsidRPr="00E45426">
              <w:t>713334</w:t>
            </w:r>
          </w:p>
        </w:tc>
        <w:tc>
          <w:tcPr>
            <w:tcW w:w="993" w:type="dxa"/>
            <w:shd w:val="clear" w:color="auto" w:fill="auto"/>
          </w:tcPr>
          <w:p w14:paraId="1A7D5EF9" w14:textId="77777777" w:rsidR="005A030E" w:rsidRPr="00E45426" w:rsidRDefault="005A030E" w:rsidP="005A030E">
            <w:pPr>
              <w:pStyle w:val="TAC"/>
            </w:pPr>
            <w:r w:rsidRPr="00E45426">
              <w:t>4634.13</w:t>
            </w:r>
          </w:p>
        </w:tc>
        <w:tc>
          <w:tcPr>
            <w:tcW w:w="992" w:type="dxa"/>
            <w:tcBorders>
              <w:right w:val="single" w:sz="4" w:space="0" w:color="auto"/>
            </w:tcBorders>
            <w:shd w:val="clear" w:color="auto" w:fill="auto"/>
          </w:tcPr>
          <w:p w14:paraId="56B13997" w14:textId="77777777" w:rsidR="005A030E" w:rsidRPr="00E45426" w:rsidRDefault="005A030E" w:rsidP="005A030E">
            <w:pPr>
              <w:pStyle w:val="TAC"/>
            </w:pPr>
            <w:r w:rsidRPr="00E45426">
              <w:t>708942</w:t>
            </w:r>
          </w:p>
        </w:tc>
        <w:tc>
          <w:tcPr>
            <w:tcW w:w="992" w:type="dxa"/>
            <w:tcBorders>
              <w:right w:val="single" w:sz="4" w:space="0" w:color="auto"/>
            </w:tcBorders>
            <w:shd w:val="clear" w:color="auto" w:fill="auto"/>
          </w:tcPr>
          <w:p w14:paraId="67FB4C77" w14:textId="77777777" w:rsidR="005A030E" w:rsidRPr="00E45426" w:rsidRDefault="005A030E" w:rsidP="005A030E">
            <w:pPr>
              <w:pStyle w:val="TAC"/>
            </w:pPr>
            <w:r w:rsidRPr="00E45426">
              <w:t>102</w:t>
            </w:r>
          </w:p>
        </w:tc>
        <w:tc>
          <w:tcPr>
            <w:tcW w:w="851" w:type="dxa"/>
            <w:tcBorders>
              <w:top w:val="nil"/>
              <w:left w:val="single" w:sz="4" w:space="0" w:color="auto"/>
              <w:bottom w:val="nil"/>
              <w:right w:val="single" w:sz="4" w:space="0" w:color="auto"/>
            </w:tcBorders>
            <w:shd w:val="clear" w:color="auto" w:fill="auto"/>
          </w:tcPr>
          <w:p w14:paraId="2EB15FAD" w14:textId="77777777" w:rsidR="005A030E" w:rsidRPr="00E45426" w:rsidRDefault="005A030E" w:rsidP="005A030E">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5B03FA5" w14:textId="77777777" w:rsidR="005A030E" w:rsidRPr="00E45426" w:rsidRDefault="005A030E" w:rsidP="005A030E">
            <w:pPr>
              <w:pStyle w:val="TAC"/>
            </w:pPr>
            <w:r w:rsidRPr="00E45426">
              <w:t>8672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58687F1" w14:textId="77777777" w:rsidR="005A030E" w:rsidRPr="00E45426" w:rsidRDefault="005A030E" w:rsidP="005A030E">
            <w:pPr>
              <w:pStyle w:val="TAC"/>
            </w:pPr>
            <w:r w:rsidRPr="00E45426">
              <w:t>712608</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519EAB7" w14:textId="77777777" w:rsidR="005A030E" w:rsidRPr="00E45426" w:rsidRDefault="005A030E" w:rsidP="005A030E">
            <w:pPr>
              <w:pStyle w:val="TAC"/>
            </w:pPr>
            <w:r w:rsidRPr="00E45426">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E4E30DE" w14:textId="77777777" w:rsidR="005A030E" w:rsidRPr="00E45426" w:rsidRDefault="005A030E" w:rsidP="005A030E">
            <w:pPr>
              <w:pStyle w:val="TAC"/>
            </w:pPr>
            <w:r w:rsidRPr="00E45426">
              <w:t>36</w:t>
            </w:r>
          </w:p>
        </w:tc>
        <w:tc>
          <w:tcPr>
            <w:tcW w:w="850" w:type="dxa"/>
            <w:tcBorders>
              <w:top w:val="single" w:sz="4" w:space="0" w:color="auto"/>
              <w:left w:val="single" w:sz="4" w:space="0" w:color="auto"/>
              <w:bottom w:val="single" w:sz="4" w:space="0" w:color="auto"/>
              <w:right w:val="single" w:sz="4" w:space="0" w:color="auto"/>
            </w:tcBorders>
          </w:tcPr>
          <w:p w14:paraId="28B58BF1" w14:textId="77777777" w:rsidR="005A030E" w:rsidRPr="00E45426" w:rsidRDefault="005A030E" w:rsidP="005A030E">
            <w:pPr>
              <w:pStyle w:val="TAC"/>
            </w:pPr>
            <w:r w:rsidRPr="00E45426">
              <w:t>1 (4)</w:t>
            </w:r>
          </w:p>
        </w:tc>
        <w:tc>
          <w:tcPr>
            <w:tcW w:w="992" w:type="dxa"/>
            <w:tcBorders>
              <w:top w:val="single" w:sz="4" w:space="0" w:color="auto"/>
              <w:left w:val="single" w:sz="4" w:space="0" w:color="auto"/>
              <w:bottom w:val="single" w:sz="4" w:space="0" w:color="auto"/>
              <w:right w:val="single" w:sz="4" w:space="0" w:color="auto"/>
            </w:tcBorders>
          </w:tcPr>
          <w:p w14:paraId="57C6677A" w14:textId="77777777" w:rsidR="005A030E" w:rsidRPr="00E45426" w:rsidRDefault="005A030E" w:rsidP="005A030E">
            <w:pPr>
              <w:pStyle w:val="TAC"/>
            </w:pPr>
            <w:r w:rsidRPr="00E45426">
              <w:t>284</w:t>
            </w:r>
          </w:p>
        </w:tc>
      </w:tr>
      <w:tr w:rsidR="005A030E" w:rsidRPr="00E45426" w14:paraId="5A53B690" w14:textId="77777777" w:rsidTr="00826EEA">
        <w:tc>
          <w:tcPr>
            <w:tcW w:w="789" w:type="dxa"/>
            <w:tcBorders>
              <w:top w:val="nil"/>
              <w:left w:val="single" w:sz="4" w:space="0" w:color="auto"/>
              <w:bottom w:val="nil"/>
              <w:right w:val="single" w:sz="4" w:space="0" w:color="auto"/>
            </w:tcBorders>
            <w:shd w:val="clear" w:color="auto" w:fill="auto"/>
          </w:tcPr>
          <w:p w14:paraId="55EF0526" w14:textId="77777777" w:rsidR="005A030E" w:rsidRPr="00E45426" w:rsidRDefault="005A030E" w:rsidP="005A030E">
            <w:pPr>
              <w:pStyle w:val="TAC"/>
            </w:pPr>
          </w:p>
        </w:tc>
        <w:tc>
          <w:tcPr>
            <w:tcW w:w="850" w:type="dxa"/>
            <w:tcBorders>
              <w:top w:val="nil"/>
              <w:left w:val="single" w:sz="4" w:space="0" w:color="auto"/>
              <w:bottom w:val="nil"/>
              <w:right w:val="single" w:sz="4" w:space="0" w:color="auto"/>
            </w:tcBorders>
            <w:shd w:val="clear" w:color="auto" w:fill="auto"/>
          </w:tcPr>
          <w:p w14:paraId="4DA5535A" w14:textId="77777777" w:rsidR="005A030E" w:rsidRPr="00E45426" w:rsidRDefault="005A030E" w:rsidP="005A030E">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5A7B87A6" w14:textId="77777777" w:rsidR="005A030E" w:rsidRPr="00E45426" w:rsidRDefault="005A030E" w:rsidP="005A030E">
            <w:pPr>
              <w:pStyle w:val="TAC"/>
            </w:pPr>
            <w:r w:rsidRPr="00E45426">
              <w:t>Uplink</w:t>
            </w:r>
          </w:p>
        </w:tc>
        <w:tc>
          <w:tcPr>
            <w:tcW w:w="709" w:type="dxa"/>
            <w:tcBorders>
              <w:left w:val="single" w:sz="4" w:space="0" w:color="auto"/>
            </w:tcBorders>
            <w:shd w:val="clear" w:color="auto" w:fill="auto"/>
          </w:tcPr>
          <w:p w14:paraId="500FD0FB" w14:textId="77777777" w:rsidR="005A030E" w:rsidRPr="00E45426" w:rsidRDefault="005A030E" w:rsidP="005A030E">
            <w:pPr>
              <w:pStyle w:val="TAC"/>
            </w:pPr>
            <w:r w:rsidRPr="00E45426">
              <w:t>High</w:t>
            </w:r>
          </w:p>
        </w:tc>
        <w:tc>
          <w:tcPr>
            <w:tcW w:w="992" w:type="dxa"/>
            <w:shd w:val="clear" w:color="auto" w:fill="auto"/>
          </w:tcPr>
          <w:p w14:paraId="09D119AF" w14:textId="77777777" w:rsidR="005A030E" w:rsidRPr="00E45426" w:rsidRDefault="005A030E" w:rsidP="005A030E">
            <w:pPr>
              <w:pStyle w:val="TAC"/>
            </w:pPr>
            <w:r w:rsidRPr="00E45426">
              <w:t>4969.98</w:t>
            </w:r>
          </w:p>
        </w:tc>
        <w:tc>
          <w:tcPr>
            <w:tcW w:w="992" w:type="dxa"/>
          </w:tcPr>
          <w:p w14:paraId="35D302A6" w14:textId="77777777" w:rsidR="005A030E" w:rsidRPr="00E45426" w:rsidRDefault="005A030E" w:rsidP="005A030E">
            <w:pPr>
              <w:pStyle w:val="TAC"/>
            </w:pPr>
            <w:r w:rsidRPr="00E45426">
              <w:t>731332</w:t>
            </w:r>
          </w:p>
        </w:tc>
        <w:tc>
          <w:tcPr>
            <w:tcW w:w="993" w:type="dxa"/>
            <w:shd w:val="clear" w:color="auto" w:fill="auto"/>
          </w:tcPr>
          <w:p w14:paraId="7B197D5B" w14:textId="77777777" w:rsidR="005A030E" w:rsidRPr="00E45426" w:rsidRDefault="005A030E" w:rsidP="005A030E">
            <w:pPr>
              <w:pStyle w:val="TAC"/>
            </w:pPr>
            <w:r w:rsidRPr="00E45426">
              <w:t>4759.38</w:t>
            </w:r>
          </w:p>
        </w:tc>
        <w:tc>
          <w:tcPr>
            <w:tcW w:w="992" w:type="dxa"/>
            <w:tcBorders>
              <w:right w:val="single" w:sz="4" w:space="0" w:color="auto"/>
            </w:tcBorders>
            <w:shd w:val="clear" w:color="auto" w:fill="auto"/>
          </w:tcPr>
          <w:p w14:paraId="1BEB1135" w14:textId="77777777" w:rsidR="005A030E" w:rsidRPr="00E45426" w:rsidRDefault="005A030E" w:rsidP="005A030E">
            <w:pPr>
              <w:pStyle w:val="TAC"/>
            </w:pPr>
            <w:r w:rsidRPr="00E45426">
              <w:t>717292</w:t>
            </w:r>
          </w:p>
        </w:tc>
        <w:tc>
          <w:tcPr>
            <w:tcW w:w="992" w:type="dxa"/>
            <w:tcBorders>
              <w:right w:val="single" w:sz="4" w:space="0" w:color="auto"/>
            </w:tcBorders>
            <w:shd w:val="clear" w:color="auto" w:fill="auto"/>
          </w:tcPr>
          <w:p w14:paraId="23FFEF8E" w14:textId="77777777" w:rsidR="005A030E" w:rsidRPr="00E45426" w:rsidRDefault="005A030E" w:rsidP="005A030E">
            <w:pPr>
              <w:pStyle w:val="TAC"/>
            </w:pPr>
            <w:r w:rsidRPr="00E45426">
              <w:t>504</w:t>
            </w:r>
          </w:p>
        </w:tc>
        <w:tc>
          <w:tcPr>
            <w:tcW w:w="851" w:type="dxa"/>
            <w:tcBorders>
              <w:top w:val="nil"/>
              <w:left w:val="single" w:sz="4" w:space="0" w:color="auto"/>
              <w:bottom w:val="single" w:sz="4" w:space="0" w:color="auto"/>
              <w:right w:val="single" w:sz="4" w:space="0" w:color="auto"/>
            </w:tcBorders>
            <w:shd w:val="clear" w:color="auto" w:fill="auto"/>
          </w:tcPr>
          <w:p w14:paraId="2C95D123" w14:textId="77777777" w:rsidR="005A030E" w:rsidRPr="00E45426" w:rsidRDefault="005A030E" w:rsidP="005A030E">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A84E830" w14:textId="77777777" w:rsidR="005A030E" w:rsidRPr="00E45426" w:rsidRDefault="005A030E" w:rsidP="005A030E">
            <w:pPr>
              <w:pStyle w:val="TAC"/>
            </w:pPr>
            <w:r w:rsidRPr="00E45426">
              <w:t>8864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7CC1CF5" w14:textId="77777777" w:rsidR="005A030E" w:rsidRPr="00E45426" w:rsidRDefault="005A030E" w:rsidP="005A030E">
            <w:pPr>
              <w:pStyle w:val="TAC"/>
            </w:pPr>
            <w:r w:rsidRPr="00E45426">
              <w:t>731040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C7F9A3A" w14:textId="77777777" w:rsidR="005A030E" w:rsidRPr="00E45426" w:rsidRDefault="005A030E" w:rsidP="005A030E">
            <w:pPr>
              <w:pStyle w:val="TAC"/>
            </w:pPr>
            <w:r w:rsidRPr="00E45426">
              <w:t>20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64C77E4" w14:textId="77777777" w:rsidR="005A030E" w:rsidRPr="00E45426" w:rsidRDefault="005A030E" w:rsidP="005A030E">
            <w:pPr>
              <w:pStyle w:val="TAC"/>
            </w:pPr>
            <w:r w:rsidRPr="00E45426">
              <w:t>54</w:t>
            </w:r>
          </w:p>
        </w:tc>
        <w:tc>
          <w:tcPr>
            <w:tcW w:w="850" w:type="dxa"/>
            <w:tcBorders>
              <w:top w:val="single" w:sz="4" w:space="0" w:color="auto"/>
              <w:left w:val="single" w:sz="4" w:space="0" w:color="auto"/>
              <w:bottom w:val="single" w:sz="4" w:space="0" w:color="auto"/>
              <w:right w:val="single" w:sz="4" w:space="0" w:color="auto"/>
            </w:tcBorders>
          </w:tcPr>
          <w:p w14:paraId="5EA030FB" w14:textId="77777777" w:rsidR="005A030E" w:rsidRPr="00E45426" w:rsidRDefault="005A030E" w:rsidP="005A030E">
            <w:pPr>
              <w:pStyle w:val="TAC"/>
            </w:pPr>
            <w:r w:rsidRPr="00E45426">
              <w:t>1 (4)</w:t>
            </w:r>
          </w:p>
        </w:tc>
        <w:tc>
          <w:tcPr>
            <w:tcW w:w="992" w:type="dxa"/>
            <w:tcBorders>
              <w:top w:val="single" w:sz="4" w:space="0" w:color="auto"/>
              <w:left w:val="single" w:sz="4" w:space="0" w:color="auto"/>
              <w:bottom w:val="single" w:sz="4" w:space="0" w:color="auto"/>
              <w:right w:val="single" w:sz="4" w:space="0" w:color="auto"/>
            </w:tcBorders>
          </w:tcPr>
          <w:p w14:paraId="4283EE24" w14:textId="77777777" w:rsidR="005A030E" w:rsidRPr="00E45426" w:rsidRDefault="005A030E" w:rsidP="005A030E">
            <w:pPr>
              <w:pStyle w:val="TAC"/>
            </w:pPr>
            <w:r w:rsidRPr="00E45426">
              <w:t>1124</w:t>
            </w:r>
          </w:p>
        </w:tc>
      </w:tr>
      <w:tr w:rsidR="005A030E" w:rsidRPr="00E45426" w14:paraId="413F2AD1" w14:textId="77777777" w:rsidTr="00826EEA">
        <w:tc>
          <w:tcPr>
            <w:tcW w:w="789" w:type="dxa"/>
            <w:tcBorders>
              <w:top w:val="single" w:sz="4" w:space="0" w:color="auto"/>
              <w:left w:val="single" w:sz="4" w:space="0" w:color="auto"/>
              <w:bottom w:val="nil"/>
              <w:right w:val="single" w:sz="4" w:space="0" w:color="auto"/>
            </w:tcBorders>
            <w:shd w:val="clear" w:color="auto" w:fill="auto"/>
          </w:tcPr>
          <w:p w14:paraId="588FAA32" w14:textId="77777777" w:rsidR="005A030E" w:rsidRPr="00E45426" w:rsidRDefault="005A030E" w:rsidP="005A030E">
            <w:pPr>
              <w:pStyle w:val="TAC"/>
            </w:pPr>
            <w:r w:rsidRPr="00E45426">
              <w:t>80</w:t>
            </w:r>
          </w:p>
        </w:tc>
        <w:tc>
          <w:tcPr>
            <w:tcW w:w="850" w:type="dxa"/>
            <w:tcBorders>
              <w:top w:val="single" w:sz="4" w:space="0" w:color="auto"/>
              <w:left w:val="single" w:sz="4" w:space="0" w:color="auto"/>
              <w:bottom w:val="nil"/>
              <w:right w:val="single" w:sz="4" w:space="0" w:color="auto"/>
            </w:tcBorders>
            <w:shd w:val="clear" w:color="auto" w:fill="auto"/>
          </w:tcPr>
          <w:p w14:paraId="1A8131FC" w14:textId="77777777" w:rsidR="005A030E" w:rsidRPr="00E45426" w:rsidRDefault="005A030E" w:rsidP="005A030E">
            <w:pPr>
              <w:pStyle w:val="TAC"/>
            </w:pPr>
            <w:r w:rsidRPr="00E45426">
              <w:t>217</w:t>
            </w:r>
          </w:p>
        </w:tc>
        <w:tc>
          <w:tcPr>
            <w:tcW w:w="1134" w:type="dxa"/>
            <w:tcBorders>
              <w:top w:val="single" w:sz="4" w:space="0" w:color="auto"/>
              <w:left w:val="single" w:sz="4" w:space="0" w:color="auto"/>
              <w:bottom w:val="nil"/>
              <w:right w:val="single" w:sz="4" w:space="0" w:color="auto"/>
            </w:tcBorders>
            <w:shd w:val="clear" w:color="auto" w:fill="auto"/>
          </w:tcPr>
          <w:p w14:paraId="696740A6" w14:textId="77777777" w:rsidR="005A030E" w:rsidRPr="00E45426" w:rsidRDefault="005A030E" w:rsidP="005A030E">
            <w:pPr>
              <w:pStyle w:val="TAC"/>
            </w:pPr>
            <w:r w:rsidRPr="00E45426">
              <w:t>Downlink</w:t>
            </w:r>
          </w:p>
        </w:tc>
        <w:tc>
          <w:tcPr>
            <w:tcW w:w="709" w:type="dxa"/>
            <w:tcBorders>
              <w:left w:val="single" w:sz="4" w:space="0" w:color="auto"/>
            </w:tcBorders>
            <w:shd w:val="clear" w:color="auto" w:fill="auto"/>
          </w:tcPr>
          <w:p w14:paraId="392811AC" w14:textId="77777777" w:rsidR="005A030E" w:rsidRPr="00E45426" w:rsidRDefault="005A030E" w:rsidP="005A030E">
            <w:pPr>
              <w:pStyle w:val="TAC"/>
            </w:pPr>
            <w:r w:rsidRPr="00E45426">
              <w:t>Low</w:t>
            </w:r>
          </w:p>
        </w:tc>
        <w:tc>
          <w:tcPr>
            <w:tcW w:w="992" w:type="dxa"/>
            <w:shd w:val="clear" w:color="auto" w:fill="auto"/>
          </w:tcPr>
          <w:p w14:paraId="513AC681" w14:textId="77777777" w:rsidR="005A030E" w:rsidRPr="00E45426" w:rsidRDefault="005A030E" w:rsidP="005A030E">
            <w:pPr>
              <w:pStyle w:val="TAC"/>
            </w:pPr>
            <w:r w:rsidRPr="00E45426">
              <w:t>4440</w:t>
            </w:r>
          </w:p>
        </w:tc>
        <w:tc>
          <w:tcPr>
            <w:tcW w:w="992" w:type="dxa"/>
          </w:tcPr>
          <w:p w14:paraId="56DE2697" w14:textId="77777777" w:rsidR="005A030E" w:rsidRPr="00E45426" w:rsidRDefault="005A030E" w:rsidP="005A030E">
            <w:pPr>
              <w:pStyle w:val="TAC"/>
            </w:pPr>
            <w:r w:rsidRPr="00E45426">
              <w:t>696000</w:t>
            </w:r>
          </w:p>
        </w:tc>
        <w:tc>
          <w:tcPr>
            <w:tcW w:w="993" w:type="dxa"/>
            <w:shd w:val="clear" w:color="auto" w:fill="auto"/>
          </w:tcPr>
          <w:p w14:paraId="237B65FE" w14:textId="77777777" w:rsidR="005A030E" w:rsidRPr="00E45426" w:rsidRDefault="005A030E" w:rsidP="005A030E">
            <w:pPr>
              <w:pStyle w:val="TAC"/>
            </w:pPr>
            <w:r w:rsidRPr="00E45426">
              <w:t>4400.94</w:t>
            </w:r>
          </w:p>
        </w:tc>
        <w:tc>
          <w:tcPr>
            <w:tcW w:w="992" w:type="dxa"/>
            <w:tcBorders>
              <w:right w:val="single" w:sz="4" w:space="0" w:color="auto"/>
            </w:tcBorders>
            <w:shd w:val="clear" w:color="auto" w:fill="auto"/>
          </w:tcPr>
          <w:p w14:paraId="500493C5" w14:textId="77777777" w:rsidR="005A030E" w:rsidRPr="00E45426" w:rsidRDefault="005A030E" w:rsidP="005A030E">
            <w:pPr>
              <w:pStyle w:val="TAC"/>
            </w:pPr>
            <w:r w:rsidRPr="00E45426">
              <w:t>693396</w:t>
            </w:r>
          </w:p>
        </w:tc>
        <w:tc>
          <w:tcPr>
            <w:tcW w:w="992" w:type="dxa"/>
            <w:tcBorders>
              <w:right w:val="single" w:sz="4" w:space="0" w:color="auto"/>
            </w:tcBorders>
            <w:shd w:val="clear" w:color="auto" w:fill="auto"/>
          </w:tcPr>
          <w:p w14:paraId="5AA5C5E1" w14:textId="77777777" w:rsidR="005A030E" w:rsidRPr="00E45426" w:rsidRDefault="005A030E" w:rsidP="005A030E">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24A5365C" w14:textId="77777777" w:rsidR="005A030E" w:rsidRPr="00E45426" w:rsidRDefault="005A030E" w:rsidP="005A030E">
            <w:pPr>
              <w:pStyle w:val="TAC"/>
            </w:pPr>
            <w:r w:rsidRPr="00E45426">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123374B" w14:textId="77777777" w:rsidR="005A030E" w:rsidRPr="00E45426" w:rsidRDefault="005A030E" w:rsidP="005A030E">
            <w:pPr>
              <w:pStyle w:val="TAC"/>
            </w:pPr>
            <w:r w:rsidRPr="00E45426">
              <w:t>8480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F0D2A36" w14:textId="77777777" w:rsidR="005A030E" w:rsidRPr="00E45426" w:rsidRDefault="005A030E" w:rsidP="005A030E">
            <w:pPr>
              <w:pStyle w:val="TAC"/>
            </w:pPr>
            <w:r w:rsidRPr="00E45426">
              <w:t>694176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7193E18" w14:textId="77777777" w:rsidR="005A030E" w:rsidRPr="00E45426" w:rsidRDefault="005A030E" w:rsidP="005A030E">
            <w:pPr>
              <w:pStyle w:val="TAC"/>
            </w:pPr>
            <w:r w:rsidRPr="00E45426">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E700EE3" w14:textId="77777777" w:rsidR="005A030E" w:rsidRPr="00E45426" w:rsidRDefault="005A030E" w:rsidP="005A030E">
            <w:pPr>
              <w:pStyle w:val="TAC"/>
            </w:pPr>
            <w:r w:rsidRPr="00E45426">
              <w:t>18</w:t>
            </w:r>
          </w:p>
        </w:tc>
        <w:tc>
          <w:tcPr>
            <w:tcW w:w="850" w:type="dxa"/>
            <w:tcBorders>
              <w:top w:val="single" w:sz="4" w:space="0" w:color="auto"/>
              <w:left w:val="single" w:sz="4" w:space="0" w:color="auto"/>
              <w:bottom w:val="single" w:sz="4" w:space="0" w:color="auto"/>
              <w:right w:val="single" w:sz="4" w:space="0" w:color="auto"/>
            </w:tcBorders>
          </w:tcPr>
          <w:p w14:paraId="3BF7F115" w14:textId="77777777" w:rsidR="005A030E" w:rsidRPr="00E45426" w:rsidRDefault="005A030E" w:rsidP="005A030E">
            <w:pPr>
              <w:pStyle w:val="TAC"/>
            </w:pPr>
            <w:r w:rsidRPr="00E45426">
              <w:t>1 (4)</w:t>
            </w:r>
          </w:p>
        </w:tc>
        <w:tc>
          <w:tcPr>
            <w:tcW w:w="992" w:type="dxa"/>
            <w:tcBorders>
              <w:top w:val="single" w:sz="4" w:space="0" w:color="auto"/>
              <w:left w:val="single" w:sz="4" w:space="0" w:color="auto"/>
              <w:bottom w:val="single" w:sz="4" w:space="0" w:color="auto"/>
              <w:right w:val="single" w:sz="4" w:space="0" w:color="auto"/>
            </w:tcBorders>
          </w:tcPr>
          <w:p w14:paraId="31E88B92" w14:textId="77777777" w:rsidR="005A030E" w:rsidRPr="00E45426" w:rsidRDefault="005A030E" w:rsidP="005A030E">
            <w:pPr>
              <w:pStyle w:val="TAC"/>
            </w:pPr>
            <w:r w:rsidRPr="00E45426">
              <w:t>44</w:t>
            </w:r>
          </w:p>
        </w:tc>
      </w:tr>
      <w:tr w:rsidR="005A030E" w:rsidRPr="00E45426" w14:paraId="74103FBF" w14:textId="77777777" w:rsidTr="00826EEA">
        <w:tc>
          <w:tcPr>
            <w:tcW w:w="789" w:type="dxa"/>
            <w:tcBorders>
              <w:top w:val="nil"/>
              <w:left w:val="single" w:sz="4" w:space="0" w:color="auto"/>
              <w:bottom w:val="nil"/>
              <w:right w:val="single" w:sz="4" w:space="0" w:color="auto"/>
            </w:tcBorders>
            <w:shd w:val="clear" w:color="auto" w:fill="auto"/>
          </w:tcPr>
          <w:p w14:paraId="2F5A7868" w14:textId="77777777" w:rsidR="005A030E" w:rsidRPr="00E45426" w:rsidRDefault="005A030E" w:rsidP="005A030E">
            <w:pPr>
              <w:pStyle w:val="TAC"/>
            </w:pPr>
          </w:p>
        </w:tc>
        <w:tc>
          <w:tcPr>
            <w:tcW w:w="850" w:type="dxa"/>
            <w:tcBorders>
              <w:top w:val="nil"/>
              <w:left w:val="single" w:sz="4" w:space="0" w:color="auto"/>
              <w:bottom w:val="nil"/>
              <w:right w:val="single" w:sz="4" w:space="0" w:color="auto"/>
            </w:tcBorders>
            <w:shd w:val="clear" w:color="auto" w:fill="auto"/>
          </w:tcPr>
          <w:p w14:paraId="3CC9F783" w14:textId="77777777" w:rsidR="005A030E" w:rsidRPr="00E45426" w:rsidRDefault="005A030E" w:rsidP="005A030E">
            <w:pPr>
              <w:pStyle w:val="TAC"/>
            </w:pPr>
          </w:p>
        </w:tc>
        <w:tc>
          <w:tcPr>
            <w:tcW w:w="1134" w:type="dxa"/>
            <w:tcBorders>
              <w:top w:val="nil"/>
              <w:left w:val="single" w:sz="4" w:space="0" w:color="auto"/>
              <w:bottom w:val="nil"/>
              <w:right w:val="single" w:sz="4" w:space="0" w:color="auto"/>
            </w:tcBorders>
            <w:shd w:val="clear" w:color="auto" w:fill="auto"/>
          </w:tcPr>
          <w:p w14:paraId="2B292C3D" w14:textId="77777777" w:rsidR="005A030E" w:rsidRPr="00E45426" w:rsidRDefault="005A030E" w:rsidP="005A030E">
            <w:pPr>
              <w:pStyle w:val="TAC"/>
            </w:pPr>
            <w:r w:rsidRPr="00E45426">
              <w:t>&amp;</w:t>
            </w:r>
          </w:p>
        </w:tc>
        <w:tc>
          <w:tcPr>
            <w:tcW w:w="709" w:type="dxa"/>
            <w:tcBorders>
              <w:left w:val="single" w:sz="4" w:space="0" w:color="auto"/>
            </w:tcBorders>
            <w:shd w:val="clear" w:color="auto" w:fill="auto"/>
          </w:tcPr>
          <w:p w14:paraId="6592FD38" w14:textId="77777777" w:rsidR="005A030E" w:rsidRPr="00E45426" w:rsidRDefault="005A030E" w:rsidP="005A030E">
            <w:pPr>
              <w:pStyle w:val="TAC"/>
            </w:pPr>
            <w:r w:rsidRPr="00E45426">
              <w:t>Mid</w:t>
            </w:r>
          </w:p>
        </w:tc>
        <w:tc>
          <w:tcPr>
            <w:tcW w:w="992" w:type="dxa"/>
            <w:shd w:val="clear" w:color="auto" w:fill="auto"/>
          </w:tcPr>
          <w:p w14:paraId="53093E1C" w14:textId="77777777" w:rsidR="005A030E" w:rsidRPr="00E45426" w:rsidRDefault="005A030E" w:rsidP="005A030E">
            <w:pPr>
              <w:pStyle w:val="TAC"/>
            </w:pPr>
            <w:r w:rsidRPr="00E45426">
              <w:t>4700.01</w:t>
            </w:r>
          </w:p>
        </w:tc>
        <w:tc>
          <w:tcPr>
            <w:tcW w:w="992" w:type="dxa"/>
          </w:tcPr>
          <w:p w14:paraId="24A0A02D" w14:textId="77777777" w:rsidR="005A030E" w:rsidRPr="00E45426" w:rsidRDefault="005A030E" w:rsidP="005A030E">
            <w:pPr>
              <w:pStyle w:val="TAC"/>
            </w:pPr>
            <w:r w:rsidRPr="00E45426">
              <w:t>713334</w:t>
            </w:r>
          </w:p>
        </w:tc>
        <w:tc>
          <w:tcPr>
            <w:tcW w:w="993" w:type="dxa"/>
            <w:shd w:val="clear" w:color="auto" w:fill="auto"/>
          </w:tcPr>
          <w:p w14:paraId="412D9652" w14:textId="77777777" w:rsidR="005A030E" w:rsidRPr="00E45426" w:rsidRDefault="005A030E" w:rsidP="005A030E">
            <w:pPr>
              <w:pStyle w:val="TAC"/>
            </w:pPr>
            <w:r w:rsidRPr="00E45426">
              <w:t>4624.23</w:t>
            </w:r>
          </w:p>
        </w:tc>
        <w:tc>
          <w:tcPr>
            <w:tcW w:w="992" w:type="dxa"/>
            <w:tcBorders>
              <w:right w:val="single" w:sz="4" w:space="0" w:color="auto"/>
            </w:tcBorders>
            <w:shd w:val="clear" w:color="auto" w:fill="auto"/>
          </w:tcPr>
          <w:p w14:paraId="0CEC9591" w14:textId="77777777" w:rsidR="005A030E" w:rsidRPr="00E45426" w:rsidRDefault="005A030E" w:rsidP="005A030E">
            <w:pPr>
              <w:pStyle w:val="TAC"/>
            </w:pPr>
            <w:r w:rsidRPr="00E45426">
              <w:t>708282</w:t>
            </w:r>
          </w:p>
        </w:tc>
        <w:tc>
          <w:tcPr>
            <w:tcW w:w="992" w:type="dxa"/>
            <w:tcBorders>
              <w:right w:val="single" w:sz="4" w:space="0" w:color="auto"/>
            </w:tcBorders>
            <w:shd w:val="clear" w:color="auto" w:fill="auto"/>
          </w:tcPr>
          <w:p w14:paraId="6B32A3FB" w14:textId="77777777" w:rsidR="005A030E" w:rsidRPr="00E45426" w:rsidRDefault="005A030E" w:rsidP="005A030E">
            <w:pPr>
              <w:pStyle w:val="TAC"/>
            </w:pPr>
            <w:r w:rsidRPr="00E45426">
              <w:t>102</w:t>
            </w:r>
          </w:p>
        </w:tc>
        <w:tc>
          <w:tcPr>
            <w:tcW w:w="851" w:type="dxa"/>
            <w:tcBorders>
              <w:top w:val="nil"/>
              <w:left w:val="single" w:sz="4" w:space="0" w:color="auto"/>
              <w:bottom w:val="nil"/>
              <w:right w:val="single" w:sz="4" w:space="0" w:color="auto"/>
            </w:tcBorders>
            <w:shd w:val="clear" w:color="auto" w:fill="auto"/>
          </w:tcPr>
          <w:p w14:paraId="10C9B8E4" w14:textId="77777777" w:rsidR="005A030E" w:rsidRPr="00E45426" w:rsidRDefault="005A030E" w:rsidP="005A030E">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5C6BB1A" w14:textId="77777777" w:rsidR="005A030E" w:rsidRPr="00E45426" w:rsidRDefault="005A030E" w:rsidP="005A030E">
            <w:pPr>
              <w:pStyle w:val="TAC"/>
            </w:pPr>
            <w:r w:rsidRPr="00E45426">
              <w:t>8656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40497BB" w14:textId="77777777" w:rsidR="005A030E" w:rsidRPr="00E45426" w:rsidRDefault="005A030E" w:rsidP="005A030E">
            <w:pPr>
              <w:pStyle w:val="TAC"/>
            </w:pPr>
            <w:r w:rsidRPr="00E45426">
              <w:t>711072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F3DBF1E" w14:textId="77777777" w:rsidR="005A030E" w:rsidRPr="00E45426" w:rsidRDefault="005A030E" w:rsidP="005A030E">
            <w:pPr>
              <w:pStyle w:val="TAC"/>
            </w:pPr>
            <w:r w:rsidRPr="00E45426">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ED9C81B" w14:textId="77777777" w:rsidR="005A030E" w:rsidRPr="00E45426" w:rsidRDefault="005A030E" w:rsidP="005A030E">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tcPr>
          <w:p w14:paraId="53DE5DFE" w14:textId="77777777" w:rsidR="005A030E" w:rsidRPr="00E45426" w:rsidRDefault="005A030E" w:rsidP="005A030E">
            <w:pPr>
              <w:pStyle w:val="TAC"/>
            </w:pPr>
            <w:r w:rsidRPr="00E45426">
              <w:t>1 (4)</w:t>
            </w:r>
          </w:p>
        </w:tc>
        <w:tc>
          <w:tcPr>
            <w:tcW w:w="992" w:type="dxa"/>
            <w:tcBorders>
              <w:top w:val="single" w:sz="4" w:space="0" w:color="auto"/>
              <w:left w:val="single" w:sz="4" w:space="0" w:color="auto"/>
              <w:bottom w:val="single" w:sz="4" w:space="0" w:color="auto"/>
              <w:right w:val="single" w:sz="4" w:space="0" w:color="auto"/>
            </w:tcBorders>
          </w:tcPr>
          <w:p w14:paraId="14C8BD3B" w14:textId="77777777" w:rsidR="005A030E" w:rsidRPr="00E45426" w:rsidRDefault="005A030E" w:rsidP="005A030E">
            <w:pPr>
              <w:pStyle w:val="TAC"/>
            </w:pPr>
            <w:r w:rsidRPr="00E45426">
              <w:t>212</w:t>
            </w:r>
          </w:p>
        </w:tc>
      </w:tr>
      <w:tr w:rsidR="005A030E" w:rsidRPr="00E45426" w14:paraId="6491C41E" w14:textId="77777777" w:rsidTr="00826EEA">
        <w:tc>
          <w:tcPr>
            <w:tcW w:w="789" w:type="dxa"/>
            <w:tcBorders>
              <w:top w:val="nil"/>
              <w:left w:val="single" w:sz="4" w:space="0" w:color="auto"/>
              <w:bottom w:val="nil"/>
              <w:right w:val="single" w:sz="4" w:space="0" w:color="auto"/>
            </w:tcBorders>
            <w:shd w:val="clear" w:color="auto" w:fill="auto"/>
          </w:tcPr>
          <w:p w14:paraId="2E6A6EE2" w14:textId="77777777" w:rsidR="005A030E" w:rsidRPr="00E45426" w:rsidRDefault="005A030E" w:rsidP="005A030E">
            <w:pPr>
              <w:pStyle w:val="TAC"/>
            </w:pPr>
          </w:p>
        </w:tc>
        <w:tc>
          <w:tcPr>
            <w:tcW w:w="850" w:type="dxa"/>
            <w:tcBorders>
              <w:top w:val="nil"/>
              <w:left w:val="single" w:sz="4" w:space="0" w:color="auto"/>
              <w:bottom w:val="nil"/>
              <w:right w:val="single" w:sz="4" w:space="0" w:color="auto"/>
            </w:tcBorders>
            <w:shd w:val="clear" w:color="auto" w:fill="auto"/>
          </w:tcPr>
          <w:p w14:paraId="442CAE8A" w14:textId="77777777" w:rsidR="005A030E" w:rsidRPr="00E45426" w:rsidRDefault="005A030E" w:rsidP="005A030E">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0130C731" w14:textId="77777777" w:rsidR="005A030E" w:rsidRPr="00E45426" w:rsidRDefault="005A030E" w:rsidP="005A030E">
            <w:pPr>
              <w:pStyle w:val="TAC"/>
            </w:pPr>
            <w:r w:rsidRPr="00E45426">
              <w:t>Uplink</w:t>
            </w:r>
          </w:p>
        </w:tc>
        <w:tc>
          <w:tcPr>
            <w:tcW w:w="709" w:type="dxa"/>
            <w:tcBorders>
              <w:left w:val="single" w:sz="4" w:space="0" w:color="auto"/>
            </w:tcBorders>
            <w:shd w:val="clear" w:color="auto" w:fill="auto"/>
          </w:tcPr>
          <w:p w14:paraId="47565B39" w14:textId="77777777" w:rsidR="005A030E" w:rsidRPr="00E45426" w:rsidRDefault="005A030E" w:rsidP="005A030E">
            <w:pPr>
              <w:pStyle w:val="TAC"/>
            </w:pPr>
            <w:r w:rsidRPr="00E45426">
              <w:t>High</w:t>
            </w:r>
          </w:p>
        </w:tc>
        <w:tc>
          <w:tcPr>
            <w:tcW w:w="992" w:type="dxa"/>
            <w:shd w:val="clear" w:color="auto" w:fill="auto"/>
          </w:tcPr>
          <w:p w14:paraId="56F66AEE" w14:textId="77777777" w:rsidR="005A030E" w:rsidRPr="00E45426" w:rsidRDefault="005A030E" w:rsidP="005A030E">
            <w:pPr>
              <w:pStyle w:val="TAC"/>
            </w:pPr>
            <w:r w:rsidRPr="00E45426">
              <w:t>4959.99</w:t>
            </w:r>
          </w:p>
        </w:tc>
        <w:tc>
          <w:tcPr>
            <w:tcW w:w="992" w:type="dxa"/>
          </w:tcPr>
          <w:p w14:paraId="46710DDE" w14:textId="77777777" w:rsidR="005A030E" w:rsidRPr="00E45426" w:rsidRDefault="005A030E" w:rsidP="005A030E">
            <w:pPr>
              <w:pStyle w:val="TAC"/>
            </w:pPr>
            <w:r w:rsidRPr="00E45426">
              <w:t>730666</w:t>
            </w:r>
          </w:p>
        </w:tc>
        <w:tc>
          <w:tcPr>
            <w:tcW w:w="993" w:type="dxa"/>
            <w:shd w:val="clear" w:color="auto" w:fill="auto"/>
          </w:tcPr>
          <w:p w14:paraId="7A2DDC94" w14:textId="77777777" w:rsidR="005A030E" w:rsidRPr="00E45426" w:rsidRDefault="005A030E" w:rsidP="005A030E">
            <w:pPr>
              <w:pStyle w:val="TAC"/>
            </w:pPr>
            <w:r w:rsidRPr="00E45426">
              <w:t>4739.49</w:t>
            </w:r>
          </w:p>
        </w:tc>
        <w:tc>
          <w:tcPr>
            <w:tcW w:w="992" w:type="dxa"/>
            <w:tcBorders>
              <w:right w:val="single" w:sz="4" w:space="0" w:color="auto"/>
            </w:tcBorders>
            <w:shd w:val="clear" w:color="auto" w:fill="auto"/>
          </w:tcPr>
          <w:p w14:paraId="4C741F4A" w14:textId="77777777" w:rsidR="005A030E" w:rsidRPr="00E45426" w:rsidRDefault="005A030E" w:rsidP="005A030E">
            <w:pPr>
              <w:pStyle w:val="TAC"/>
            </w:pPr>
            <w:r w:rsidRPr="00E45426">
              <w:t>715966</w:t>
            </w:r>
          </w:p>
        </w:tc>
        <w:tc>
          <w:tcPr>
            <w:tcW w:w="992" w:type="dxa"/>
            <w:tcBorders>
              <w:right w:val="single" w:sz="4" w:space="0" w:color="auto"/>
            </w:tcBorders>
            <w:shd w:val="clear" w:color="auto" w:fill="auto"/>
          </w:tcPr>
          <w:p w14:paraId="1DE127BC" w14:textId="77777777" w:rsidR="005A030E" w:rsidRPr="00E45426" w:rsidRDefault="005A030E" w:rsidP="005A030E">
            <w:pPr>
              <w:pStyle w:val="TAC"/>
            </w:pPr>
            <w:r w:rsidRPr="00E45426">
              <w:t>504</w:t>
            </w:r>
          </w:p>
        </w:tc>
        <w:tc>
          <w:tcPr>
            <w:tcW w:w="851" w:type="dxa"/>
            <w:tcBorders>
              <w:top w:val="nil"/>
              <w:left w:val="single" w:sz="4" w:space="0" w:color="auto"/>
              <w:bottom w:val="single" w:sz="4" w:space="0" w:color="auto"/>
              <w:right w:val="single" w:sz="4" w:space="0" w:color="auto"/>
            </w:tcBorders>
            <w:shd w:val="clear" w:color="auto" w:fill="auto"/>
          </w:tcPr>
          <w:p w14:paraId="61BE2692" w14:textId="77777777" w:rsidR="005A030E" w:rsidRPr="00E45426" w:rsidRDefault="005A030E" w:rsidP="005A030E">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DA8F9F" w14:textId="77777777" w:rsidR="005A030E" w:rsidRPr="00E45426" w:rsidRDefault="005A030E" w:rsidP="005A030E">
            <w:pPr>
              <w:pStyle w:val="TAC"/>
            </w:pPr>
            <w:r w:rsidRPr="00E45426">
              <w:t>8848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9C4A5C6" w14:textId="77777777" w:rsidR="005A030E" w:rsidRPr="00E45426" w:rsidRDefault="005A030E" w:rsidP="005A030E">
            <w:pPr>
              <w:pStyle w:val="TAC"/>
            </w:pPr>
            <w:r w:rsidRPr="00E45426">
              <w:t>729504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8185CB2" w14:textId="77777777" w:rsidR="005A030E" w:rsidRPr="00E45426" w:rsidRDefault="005A030E" w:rsidP="005A030E">
            <w:pPr>
              <w:pStyle w:val="TAC"/>
            </w:pPr>
            <w:r w:rsidRPr="00E45426">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9A8E23E" w14:textId="77777777" w:rsidR="005A030E" w:rsidRPr="00E45426" w:rsidRDefault="005A030E" w:rsidP="005A030E">
            <w:pPr>
              <w:pStyle w:val="TAC"/>
            </w:pPr>
            <w:r w:rsidRPr="00E45426">
              <w:t>46</w:t>
            </w:r>
          </w:p>
        </w:tc>
        <w:tc>
          <w:tcPr>
            <w:tcW w:w="850" w:type="dxa"/>
            <w:tcBorders>
              <w:top w:val="single" w:sz="4" w:space="0" w:color="auto"/>
              <w:left w:val="single" w:sz="4" w:space="0" w:color="auto"/>
              <w:bottom w:val="single" w:sz="4" w:space="0" w:color="auto"/>
              <w:right w:val="single" w:sz="4" w:space="0" w:color="auto"/>
            </w:tcBorders>
          </w:tcPr>
          <w:p w14:paraId="6EFC4C99" w14:textId="77777777" w:rsidR="005A030E" w:rsidRPr="00E45426" w:rsidRDefault="005A030E" w:rsidP="005A030E">
            <w:pPr>
              <w:pStyle w:val="TAC"/>
            </w:pPr>
            <w:r w:rsidRPr="00E45426">
              <w:t>1 (4)</w:t>
            </w:r>
          </w:p>
        </w:tc>
        <w:tc>
          <w:tcPr>
            <w:tcW w:w="992" w:type="dxa"/>
            <w:tcBorders>
              <w:top w:val="single" w:sz="4" w:space="0" w:color="auto"/>
              <w:left w:val="single" w:sz="4" w:space="0" w:color="auto"/>
              <w:bottom w:val="single" w:sz="4" w:space="0" w:color="auto"/>
              <w:right w:val="single" w:sz="4" w:space="0" w:color="auto"/>
            </w:tcBorders>
          </w:tcPr>
          <w:p w14:paraId="60136EE2" w14:textId="77777777" w:rsidR="005A030E" w:rsidRPr="00E45426" w:rsidRDefault="005A030E" w:rsidP="005A030E">
            <w:pPr>
              <w:pStyle w:val="TAC"/>
            </w:pPr>
            <w:r w:rsidRPr="00E45426">
              <w:t>1108</w:t>
            </w:r>
          </w:p>
        </w:tc>
      </w:tr>
      <w:tr w:rsidR="005A030E" w:rsidRPr="00E45426" w14:paraId="735CB243" w14:textId="77777777" w:rsidTr="00826EEA">
        <w:tc>
          <w:tcPr>
            <w:tcW w:w="789" w:type="dxa"/>
            <w:tcBorders>
              <w:top w:val="single" w:sz="4" w:space="0" w:color="auto"/>
              <w:left w:val="single" w:sz="4" w:space="0" w:color="auto"/>
              <w:bottom w:val="nil"/>
              <w:right w:val="single" w:sz="4" w:space="0" w:color="auto"/>
            </w:tcBorders>
            <w:shd w:val="clear" w:color="auto" w:fill="auto"/>
          </w:tcPr>
          <w:p w14:paraId="471DA1F1" w14:textId="77777777" w:rsidR="005A030E" w:rsidRPr="00E45426" w:rsidRDefault="005A030E" w:rsidP="005A030E">
            <w:pPr>
              <w:pStyle w:val="TAC"/>
            </w:pPr>
            <w:r w:rsidRPr="00E45426">
              <w:t>100</w:t>
            </w:r>
          </w:p>
        </w:tc>
        <w:tc>
          <w:tcPr>
            <w:tcW w:w="850" w:type="dxa"/>
            <w:tcBorders>
              <w:top w:val="single" w:sz="4" w:space="0" w:color="auto"/>
              <w:left w:val="single" w:sz="4" w:space="0" w:color="auto"/>
              <w:bottom w:val="nil"/>
              <w:right w:val="single" w:sz="4" w:space="0" w:color="auto"/>
            </w:tcBorders>
            <w:shd w:val="clear" w:color="auto" w:fill="auto"/>
          </w:tcPr>
          <w:p w14:paraId="56DA7BBB" w14:textId="77777777" w:rsidR="005A030E" w:rsidRPr="00E45426" w:rsidRDefault="005A030E" w:rsidP="005A030E">
            <w:pPr>
              <w:pStyle w:val="TAC"/>
            </w:pPr>
            <w:r w:rsidRPr="00E45426">
              <w:t>273</w:t>
            </w:r>
          </w:p>
        </w:tc>
        <w:tc>
          <w:tcPr>
            <w:tcW w:w="1134" w:type="dxa"/>
            <w:tcBorders>
              <w:top w:val="single" w:sz="4" w:space="0" w:color="auto"/>
              <w:left w:val="single" w:sz="4" w:space="0" w:color="auto"/>
              <w:bottom w:val="nil"/>
              <w:right w:val="single" w:sz="4" w:space="0" w:color="auto"/>
            </w:tcBorders>
            <w:shd w:val="clear" w:color="auto" w:fill="auto"/>
          </w:tcPr>
          <w:p w14:paraId="16C9A554" w14:textId="77777777" w:rsidR="005A030E" w:rsidRPr="00E45426" w:rsidRDefault="005A030E" w:rsidP="005A030E">
            <w:pPr>
              <w:pStyle w:val="TAC"/>
            </w:pPr>
            <w:r w:rsidRPr="00E45426">
              <w:t>Downlink</w:t>
            </w:r>
          </w:p>
        </w:tc>
        <w:tc>
          <w:tcPr>
            <w:tcW w:w="709" w:type="dxa"/>
            <w:tcBorders>
              <w:left w:val="single" w:sz="4" w:space="0" w:color="auto"/>
            </w:tcBorders>
            <w:shd w:val="clear" w:color="auto" w:fill="auto"/>
          </w:tcPr>
          <w:p w14:paraId="50D84CAC" w14:textId="77777777" w:rsidR="005A030E" w:rsidRPr="00E45426" w:rsidRDefault="005A030E" w:rsidP="005A030E">
            <w:pPr>
              <w:pStyle w:val="TAC"/>
            </w:pPr>
            <w:r w:rsidRPr="00E45426">
              <w:t>Low</w:t>
            </w:r>
          </w:p>
        </w:tc>
        <w:tc>
          <w:tcPr>
            <w:tcW w:w="992" w:type="dxa"/>
            <w:shd w:val="clear" w:color="auto" w:fill="auto"/>
          </w:tcPr>
          <w:p w14:paraId="1502556D" w14:textId="77777777" w:rsidR="005A030E" w:rsidRPr="00E45426" w:rsidRDefault="005A030E" w:rsidP="005A030E">
            <w:pPr>
              <w:pStyle w:val="TAC"/>
            </w:pPr>
            <w:r w:rsidRPr="00E45426">
              <w:t>4450.02</w:t>
            </w:r>
          </w:p>
        </w:tc>
        <w:tc>
          <w:tcPr>
            <w:tcW w:w="992" w:type="dxa"/>
          </w:tcPr>
          <w:p w14:paraId="15940281" w14:textId="77777777" w:rsidR="005A030E" w:rsidRPr="00E45426" w:rsidRDefault="005A030E" w:rsidP="005A030E">
            <w:pPr>
              <w:pStyle w:val="TAC"/>
            </w:pPr>
            <w:r w:rsidRPr="00E45426">
              <w:t>696668</w:t>
            </w:r>
          </w:p>
        </w:tc>
        <w:tc>
          <w:tcPr>
            <w:tcW w:w="993" w:type="dxa"/>
            <w:shd w:val="clear" w:color="auto" w:fill="auto"/>
          </w:tcPr>
          <w:p w14:paraId="6A30C269" w14:textId="77777777" w:rsidR="005A030E" w:rsidRPr="00E45426" w:rsidRDefault="005A030E" w:rsidP="005A030E">
            <w:pPr>
              <w:pStyle w:val="TAC"/>
            </w:pPr>
            <w:r w:rsidRPr="00E45426">
              <w:t>4400.88</w:t>
            </w:r>
          </w:p>
        </w:tc>
        <w:tc>
          <w:tcPr>
            <w:tcW w:w="992" w:type="dxa"/>
            <w:tcBorders>
              <w:right w:val="single" w:sz="4" w:space="0" w:color="auto"/>
            </w:tcBorders>
            <w:shd w:val="clear" w:color="auto" w:fill="auto"/>
          </w:tcPr>
          <w:p w14:paraId="6B9F3525" w14:textId="77777777" w:rsidR="005A030E" w:rsidRPr="00E45426" w:rsidRDefault="005A030E" w:rsidP="005A030E">
            <w:pPr>
              <w:pStyle w:val="TAC"/>
            </w:pPr>
            <w:r w:rsidRPr="00E45426">
              <w:t>693392</w:t>
            </w:r>
          </w:p>
        </w:tc>
        <w:tc>
          <w:tcPr>
            <w:tcW w:w="992" w:type="dxa"/>
            <w:tcBorders>
              <w:right w:val="single" w:sz="4" w:space="0" w:color="auto"/>
            </w:tcBorders>
            <w:shd w:val="clear" w:color="auto" w:fill="auto"/>
          </w:tcPr>
          <w:p w14:paraId="55C6C812" w14:textId="77777777" w:rsidR="005A030E" w:rsidRPr="00E45426" w:rsidRDefault="005A030E" w:rsidP="005A030E">
            <w:pPr>
              <w:pStyle w:val="TAC"/>
            </w:pPr>
            <w:r w:rsidRPr="00E45426">
              <w:t>0</w:t>
            </w:r>
          </w:p>
        </w:tc>
        <w:tc>
          <w:tcPr>
            <w:tcW w:w="851" w:type="dxa"/>
            <w:tcBorders>
              <w:top w:val="single" w:sz="4" w:space="0" w:color="auto"/>
              <w:left w:val="single" w:sz="4" w:space="0" w:color="auto"/>
              <w:bottom w:val="nil"/>
              <w:right w:val="single" w:sz="4" w:space="0" w:color="auto"/>
            </w:tcBorders>
            <w:shd w:val="clear" w:color="auto" w:fill="auto"/>
          </w:tcPr>
          <w:p w14:paraId="45F64FA7" w14:textId="77777777" w:rsidR="005A030E" w:rsidRPr="00E45426" w:rsidRDefault="005A030E" w:rsidP="005A030E">
            <w:pPr>
              <w:pStyle w:val="TAC"/>
            </w:pPr>
            <w:r w:rsidRPr="00E45426">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55A8FD7" w14:textId="77777777" w:rsidR="005A030E" w:rsidRPr="00E45426" w:rsidRDefault="005A030E" w:rsidP="005A030E">
            <w:pPr>
              <w:pStyle w:val="TAC"/>
            </w:pPr>
            <w:r w:rsidRPr="00E45426">
              <w:t>8480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E4CDA3C" w14:textId="77777777" w:rsidR="005A030E" w:rsidRPr="00E45426" w:rsidRDefault="005A030E" w:rsidP="005A030E">
            <w:pPr>
              <w:pStyle w:val="TAC"/>
            </w:pPr>
            <w:r w:rsidRPr="00E45426">
              <w:t>694176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55D134C" w14:textId="77777777" w:rsidR="005A030E" w:rsidRPr="00E45426" w:rsidRDefault="005A030E" w:rsidP="005A030E">
            <w:pPr>
              <w:pStyle w:val="TAC"/>
            </w:pPr>
            <w:r w:rsidRPr="00E45426">
              <w:t>16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EBA5335" w14:textId="77777777" w:rsidR="005A030E" w:rsidRPr="00E45426" w:rsidRDefault="005A030E" w:rsidP="005A030E">
            <w:pPr>
              <w:pStyle w:val="TAC"/>
            </w:pPr>
            <w:r w:rsidRPr="00E45426">
              <w:t>18</w:t>
            </w:r>
          </w:p>
        </w:tc>
        <w:tc>
          <w:tcPr>
            <w:tcW w:w="850" w:type="dxa"/>
            <w:tcBorders>
              <w:top w:val="single" w:sz="4" w:space="0" w:color="auto"/>
              <w:left w:val="single" w:sz="4" w:space="0" w:color="auto"/>
              <w:bottom w:val="single" w:sz="4" w:space="0" w:color="auto"/>
              <w:right w:val="single" w:sz="4" w:space="0" w:color="auto"/>
            </w:tcBorders>
          </w:tcPr>
          <w:p w14:paraId="1D16D0D4" w14:textId="77777777" w:rsidR="005A030E" w:rsidRPr="00E45426" w:rsidRDefault="005A030E" w:rsidP="005A030E">
            <w:pPr>
              <w:pStyle w:val="TAC"/>
            </w:pPr>
            <w:r w:rsidRPr="00E45426">
              <w:t>1 (4)</w:t>
            </w:r>
          </w:p>
        </w:tc>
        <w:tc>
          <w:tcPr>
            <w:tcW w:w="992" w:type="dxa"/>
            <w:tcBorders>
              <w:top w:val="single" w:sz="4" w:space="0" w:color="auto"/>
              <w:left w:val="single" w:sz="4" w:space="0" w:color="auto"/>
              <w:bottom w:val="single" w:sz="4" w:space="0" w:color="auto"/>
              <w:right w:val="single" w:sz="4" w:space="0" w:color="auto"/>
            </w:tcBorders>
          </w:tcPr>
          <w:p w14:paraId="0F560DD1" w14:textId="77777777" w:rsidR="005A030E" w:rsidRPr="00E45426" w:rsidRDefault="005A030E" w:rsidP="005A030E">
            <w:pPr>
              <w:pStyle w:val="TAC"/>
            </w:pPr>
            <w:r w:rsidRPr="00E45426">
              <w:t>44</w:t>
            </w:r>
          </w:p>
        </w:tc>
      </w:tr>
      <w:tr w:rsidR="005A030E" w:rsidRPr="00E45426" w14:paraId="1F66CDAF" w14:textId="77777777" w:rsidTr="00826EEA">
        <w:tc>
          <w:tcPr>
            <w:tcW w:w="789" w:type="dxa"/>
            <w:tcBorders>
              <w:top w:val="nil"/>
              <w:left w:val="single" w:sz="4" w:space="0" w:color="auto"/>
              <w:bottom w:val="nil"/>
              <w:right w:val="single" w:sz="4" w:space="0" w:color="auto"/>
            </w:tcBorders>
            <w:shd w:val="clear" w:color="auto" w:fill="auto"/>
          </w:tcPr>
          <w:p w14:paraId="462F9C0A" w14:textId="77777777" w:rsidR="005A030E" w:rsidRPr="00E45426" w:rsidRDefault="005A030E" w:rsidP="005A030E">
            <w:pPr>
              <w:pStyle w:val="TAC"/>
            </w:pPr>
          </w:p>
        </w:tc>
        <w:tc>
          <w:tcPr>
            <w:tcW w:w="850" w:type="dxa"/>
            <w:tcBorders>
              <w:top w:val="nil"/>
              <w:left w:val="single" w:sz="4" w:space="0" w:color="auto"/>
              <w:bottom w:val="nil"/>
              <w:right w:val="single" w:sz="4" w:space="0" w:color="auto"/>
            </w:tcBorders>
            <w:shd w:val="clear" w:color="auto" w:fill="auto"/>
          </w:tcPr>
          <w:p w14:paraId="2B821476" w14:textId="77777777" w:rsidR="005A030E" w:rsidRPr="00E45426" w:rsidRDefault="005A030E" w:rsidP="005A030E">
            <w:pPr>
              <w:pStyle w:val="TAC"/>
            </w:pPr>
          </w:p>
        </w:tc>
        <w:tc>
          <w:tcPr>
            <w:tcW w:w="1134" w:type="dxa"/>
            <w:tcBorders>
              <w:top w:val="nil"/>
              <w:left w:val="single" w:sz="4" w:space="0" w:color="auto"/>
              <w:bottom w:val="nil"/>
              <w:right w:val="single" w:sz="4" w:space="0" w:color="auto"/>
            </w:tcBorders>
            <w:shd w:val="clear" w:color="auto" w:fill="auto"/>
          </w:tcPr>
          <w:p w14:paraId="3857AAC4" w14:textId="77777777" w:rsidR="005A030E" w:rsidRPr="00E45426" w:rsidRDefault="005A030E" w:rsidP="005A030E">
            <w:pPr>
              <w:pStyle w:val="TAC"/>
            </w:pPr>
            <w:r w:rsidRPr="00E45426">
              <w:t>&amp;</w:t>
            </w:r>
          </w:p>
        </w:tc>
        <w:tc>
          <w:tcPr>
            <w:tcW w:w="709" w:type="dxa"/>
            <w:tcBorders>
              <w:left w:val="single" w:sz="4" w:space="0" w:color="auto"/>
            </w:tcBorders>
            <w:shd w:val="clear" w:color="auto" w:fill="auto"/>
          </w:tcPr>
          <w:p w14:paraId="163EE803" w14:textId="77777777" w:rsidR="005A030E" w:rsidRPr="00E45426" w:rsidRDefault="005A030E" w:rsidP="005A030E">
            <w:pPr>
              <w:pStyle w:val="TAC"/>
            </w:pPr>
            <w:r w:rsidRPr="00E45426">
              <w:t>Mid</w:t>
            </w:r>
          </w:p>
        </w:tc>
        <w:tc>
          <w:tcPr>
            <w:tcW w:w="992" w:type="dxa"/>
            <w:shd w:val="clear" w:color="auto" w:fill="auto"/>
          </w:tcPr>
          <w:p w14:paraId="06578785" w14:textId="77777777" w:rsidR="005A030E" w:rsidRPr="00E45426" w:rsidRDefault="005A030E" w:rsidP="005A030E">
            <w:pPr>
              <w:pStyle w:val="TAC"/>
            </w:pPr>
            <w:r w:rsidRPr="00E45426">
              <w:t>4700.01</w:t>
            </w:r>
          </w:p>
        </w:tc>
        <w:tc>
          <w:tcPr>
            <w:tcW w:w="992" w:type="dxa"/>
          </w:tcPr>
          <w:p w14:paraId="66F6B748" w14:textId="77777777" w:rsidR="005A030E" w:rsidRPr="00E45426" w:rsidRDefault="005A030E" w:rsidP="005A030E">
            <w:pPr>
              <w:pStyle w:val="TAC"/>
            </w:pPr>
            <w:r w:rsidRPr="00E45426">
              <w:t>713334</w:t>
            </w:r>
          </w:p>
        </w:tc>
        <w:tc>
          <w:tcPr>
            <w:tcW w:w="993" w:type="dxa"/>
            <w:shd w:val="clear" w:color="auto" w:fill="auto"/>
          </w:tcPr>
          <w:p w14:paraId="21E22751" w14:textId="77777777" w:rsidR="005A030E" w:rsidRPr="00E45426" w:rsidRDefault="005A030E" w:rsidP="005A030E">
            <w:pPr>
              <w:pStyle w:val="TAC"/>
            </w:pPr>
            <w:r w:rsidRPr="00E45426">
              <w:t>4614.15</w:t>
            </w:r>
          </w:p>
        </w:tc>
        <w:tc>
          <w:tcPr>
            <w:tcW w:w="992" w:type="dxa"/>
            <w:tcBorders>
              <w:right w:val="single" w:sz="4" w:space="0" w:color="auto"/>
            </w:tcBorders>
            <w:shd w:val="clear" w:color="auto" w:fill="auto"/>
          </w:tcPr>
          <w:p w14:paraId="7C0AFFF3" w14:textId="77777777" w:rsidR="005A030E" w:rsidRPr="00E45426" w:rsidRDefault="005A030E" w:rsidP="005A030E">
            <w:pPr>
              <w:pStyle w:val="TAC"/>
            </w:pPr>
            <w:r w:rsidRPr="00E45426">
              <w:t>707610</w:t>
            </w:r>
          </w:p>
        </w:tc>
        <w:tc>
          <w:tcPr>
            <w:tcW w:w="992" w:type="dxa"/>
            <w:tcBorders>
              <w:right w:val="single" w:sz="4" w:space="0" w:color="auto"/>
            </w:tcBorders>
            <w:shd w:val="clear" w:color="auto" w:fill="auto"/>
          </w:tcPr>
          <w:p w14:paraId="4D0A0FF4" w14:textId="77777777" w:rsidR="005A030E" w:rsidRPr="00E45426" w:rsidRDefault="005A030E" w:rsidP="005A030E">
            <w:pPr>
              <w:pStyle w:val="TAC"/>
            </w:pPr>
            <w:r w:rsidRPr="00E45426">
              <w:t>102</w:t>
            </w:r>
          </w:p>
        </w:tc>
        <w:tc>
          <w:tcPr>
            <w:tcW w:w="851" w:type="dxa"/>
            <w:tcBorders>
              <w:top w:val="nil"/>
              <w:left w:val="single" w:sz="4" w:space="0" w:color="auto"/>
              <w:bottom w:val="nil"/>
              <w:right w:val="single" w:sz="4" w:space="0" w:color="auto"/>
            </w:tcBorders>
            <w:shd w:val="clear" w:color="auto" w:fill="auto"/>
          </w:tcPr>
          <w:p w14:paraId="1612D517" w14:textId="77777777" w:rsidR="005A030E" w:rsidRPr="00E45426" w:rsidRDefault="005A030E" w:rsidP="005A030E">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B8597D6" w14:textId="77777777" w:rsidR="005A030E" w:rsidRPr="00E45426" w:rsidRDefault="005A030E" w:rsidP="005A030E">
            <w:pPr>
              <w:pStyle w:val="TAC"/>
            </w:pPr>
            <w:r w:rsidRPr="00E45426">
              <w:t>8656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F1EEDB1" w14:textId="77777777" w:rsidR="005A030E" w:rsidRPr="00E45426" w:rsidRDefault="005A030E" w:rsidP="005A030E">
            <w:pPr>
              <w:pStyle w:val="TAC"/>
            </w:pPr>
            <w:r w:rsidRPr="00E45426">
              <w:t>711072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091905E" w14:textId="77777777" w:rsidR="005A030E" w:rsidRPr="00E45426" w:rsidRDefault="005A030E" w:rsidP="005A030E">
            <w:pPr>
              <w:pStyle w:val="TAC"/>
            </w:pPr>
            <w:r w:rsidRPr="00E45426">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B5C43BC" w14:textId="77777777" w:rsidR="005A030E" w:rsidRPr="00E45426" w:rsidRDefault="005A030E" w:rsidP="005A030E">
            <w:pPr>
              <w:pStyle w:val="TAC"/>
            </w:pPr>
            <w:r w:rsidRPr="00E45426">
              <w:t>28</w:t>
            </w:r>
          </w:p>
        </w:tc>
        <w:tc>
          <w:tcPr>
            <w:tcW w:w="850" w:type="dxa"/>
            <w:tcBorders>
              <w:top w:val="single" w:sz="4" w:space="0" w:color="auto"/>
              <w:left w:val="single" w:sz="4" w:space="0" w:color="auto"/>
              <w:bottom w:val="single" w:sz="4" w:space="0" w:color="auto"/>
              <w:right w:val="single" w:sz="4" w:space="0" w:color="auto"/>
            </w:tcBorders>
          </w:tcPr>
          <w:p w14:paraId="2D9F581E" w14:textId="77777777" w:rsidR="005A030E" w:rsidRPr="00E45426" w:rsidRDefault="005A030E" w:rsidP="005A030E">
            <w:pPr>
              <w:pStyle w:val="TAC"/>
            </w:pPr>
            <w:r w:rsidRPr="00E45426">
              <w:t>1 (4)</w:t>
            </w:r>
          </w:p>
        </w:tc>
        <w:tc>
          <w:tcPr>
            <w:tcW w:w="992" w:type="dxa"/>
            <w:tcBorders>
              <w:top w:val="single" w:sz="4" w:space="0" w:color="auto"/>
              <w:left w:val="single" w:sz="4" w:space="0" w:color="auto"/>
              <w:bottom w:val="single" w:sz="4" w:space="0" w:color="auto"/>
              <w:right w:val="single" w:sz="4" w:space="0" w:color="auto"/>
            </w:tcBorders>
          </w:tcPr>
          <w:p w14:paraId="5504420D" w14:textId="77777777" w:rsidR="005A030E" w:rsidRPr="00E45426" w:rsidRDefault="005A030E" w:rsidP="005A030E">
            <w:pPr>
              <w:pStyle w:val="TAC"/>
            </w:pPr>
            <w:r w:rsidRPr="00E45426">
              <w:t>268</w:t>
            </w:r>
          </w:p>
        </w:tc>
      </w:tr>
      <w:tr w:rsidR="005A030E" w:rsidRPr="00E45426" w14:paraId="41E0135D" w14:textId="77777777" w:rsidTr="00826EEA">
        <w:tc>
          <w:tcPr>
            <w:tcW w:w="789" w:type="dxa"/>
            <w:tcBorders>
              <w:top w:val="nil"/>
              <w:left w:val="single" w:sz="4" w:space="0" w:color="auto"/>
              <w:bottom w:val="nil"/>
              <w:right w:val="single" w:sz="4" w:space="0" w:color="auto"/>
            </w:tcBorders>
            <w:shd w:val="clear" w:color="auto" w:fill="auto"/>
          </w:tcPr>
          <w:p w14:paraId="45ED67B3" w14:textId="77777777" w:rsidR="005A030E" w:rsidRPr="00E45426" w:rsidRDefault="005A030E" w:rsidP="005A030E">
            <w:pPr>
              <w:pStyle w:val="TAC"/>
            </w:pPr>
          </w:p>
        </w:tc>
        <w:tc>
          <w:tcPr>
            <w:tcW w:w="850" w:type="dxa"/>
            <w:tcBorders>
              <w:top w:val="nil"/>
              <w:left w:val="single" w:sz="4" w:space="0" w:color="auto"/>
              <w:bottom w:val="nil"/>
              <w:right w:val="single" w:sz="4" w:space="0" w:color="auto"/>
            </w:tcBorders>
            <w:shd w:val="clear" w:color="auto" w:fill="auto"/>
          </w:tcPr>
          <w:p w14:paraId="3FB00F8D" w14:textId="77777777" w:rsidR="005A030E" w:rsidRPr="00E45426" w:rsidRDefault="005A030E" w:rsidP="005A030E">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60515FAC" w14:textId="77777777" w:rsidR="005A030E" w:rsidRPr="00E45426" w:rsidRDefault="005A030E" w:rsidP="005A030E">
            <w:pPr>
              <w:pStyle w:val="TAC"/>
            </w:pPr>
            <w:r w:rsidRPr="00E45426">
              <w:t>Uplink</w:t>
            </w:r>
          </w:p>
        </w:tc>
        <w:tc>
          <w:tcPr>
            <w:tcW w:w="709" w:type="dxa"/>
            <w:tcBorders>
              <w:left w:val="single" w:sz="4" w:space="0" w:color="auto"/>
            </w:tcBorders>
            <w:shd w:val="clear" w:color="auto" w:fill="auto"/>
          </w:tcPr>
          <w:p w14:paraId="2CD04651" w14:textId="77777777" w:rsidR="005A030E" w:rsidRPr="00E45426" w:rsidRDefault="005A030E" w:rsidP="005A030E">
            <w:pPr>
              <w:pStyle w:val="TAC"/>
            </w:pPr>
            <w:r w:rsidRPr="00E45426">
              <w:t>High</w:t>
            </w:r>
          </w:p>
        </w:tc>
        <w:tc>
          <w:tcPr>
            <w:tcW w:w="992" w:type="dxa"/>
            <w:shd w:val="clear" w:color="auto" w:fill="auto"/>
          </w:tcPr>
          <w:p w14:paraId="4D265C6E" w14:textId="77777777" w:rsidR="005A030E" w:rsidRPr="00E45426" w:rsidRDefault="005A030E" w:rsidP="005A030E">
            <w:pPr>
              <w:pStyle w:val="TAC"/>
            </w:pPr>
            <w:r w:rsidRPr="00E45426">
              <w:t>4950</w:t>
            </w:r>
          </w:p>
        </w:tc>
        <w:tc>
          <w:tcPr>
            <w:tcW w:w="992" w:type="dxa"/>
          </w:tcPr>
          <w:p w14:paraId="53B4BAFB" w14:textId="77777777" w:rsidR="005A030E" w:rsidRPr="00E45426" w:rsidRDefault="005A030E" w:rsidP="005A030E">
            <w:pPr>
              <w:pStyle w:val="TAC"/>
            </w:pPr>
            <w:r w:rsidRPr="00E45426">
              <w:t>730000</w:t>
            </w:r>
          </w:p>
        </w:tc>
        <w:tc>
          <w:tcPr>
            <w:tcW w:w="993" w:type="dxa"/>
            <w:shd w:val="clear" w:color="auto" w:fill="auto"/>
          </w:tcPr>
          <w:p w14:paraId="577612E9" w14:textId="77777777" w:rsidR="005A030E" w:rsidRPr="00E45426" w:rsidRDefault="005A030E" w:rsidP="005A030E">
            <w:pPr>
              <w:pStyle w:val="TAC"/>
            </w:pPr>
            <w:r w:rsidRPr="00E45426">
              <w:t>4719.42</w:t>
            </w:r>
          </w:p>
        </w:tc>
        <w:tc>
          <w:tcPr>
            <w:tcW w:w="992" w:type="dxa"/>
            <w:tcBorders>
              <w:right w:val="single" w:sz="4" w:space="0" w:color="auto"/>
            </w:tcBorders>
            <w:shd w:val="clear" w:color="auto" w:fill="auto"/>
          </w:tcPr>
          <w:p w14:paraId="67C06BC7" w14:textId="77777777" w:rsidR="005A030E" w:rsidRPr="00E45426" w:rsidRDefault="005A030E" w:rsidP="005A030E">
            <w:pPr>
              <w:pStyle w:val="TAC"/>
            </w:pPr>
            <w:r w:rsidRPr="00E45426">
              <w:t>714628</w:t>
            </w:r>
          </w:p>
        </w:tc>
        <w:tc>
          <w:tcPr>
            <w:tcW w:w="992" w:type="dxa"/>
            <w:tcBorders>
              <w:right w:val="single" w:sz="4" w:space="0" w:color="auto"/>
            </w:tcBorders>
            <w:shd w:val="clear" w:color="auto" w:fill="auto"/>
          </w:tcPr>
          <w:p w14:paraId="5BF3AA27" w14:textId="77777777" w:rsidR="005A030E" w:rsidRPr="00E45426" w:rsidRDefault="005A030E" w:rsidP="005A030E">
            <w:pPr>
              <w:pStyle w:val="TAC"/>
            </w:pPr>
            <w:r w:rsidRPr="00E45426">
              <w:t>504</w:t>
            </w:r>
          </w:p>
        </w:tc>
        <w:tc>
          <w:tcPr>
            <w:tcW w:w="851" w:type="dxa"/>
            <w:tcBorders>
              <w:top w:val="nil"/>
              <w:left w:val="single" w:sz="4" w:space="0" w:color="auto"/>
              <w:bottom w:val="single" w:sz="4" w:space="0" w:color="auto"/>
              <w:right w:val="single" w:sz="4" w:space="0" w:color="auto"/>
            </w:tcBorders>
            <w:shd w:val="clear" w:color="auto" w:fill="auto"/>
          </w:tcPr>
          <w:p w14:paraId="2DD3737C" w14:textId="77777777" w:rsidR="005A030E" w:rsidRPr="00E45426" w:rsidRDefault="005A030E" w:rsidP="005A030E">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402234E" w14:textId="77777777" w:rsidR="005A030E" w:rsidRPr="00E45426" w:rsidRDefault="005A030E" w:rsidP="005A030E">
            <w:pPr>
              <w:pStyle w:val="TAC"/>
            </w:pPr>
            <w:r w:rsidRPr="00E45426">
              <w:t>8832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1113737" w14:textId="77777777" w:rsidR="005A030E" w:rsidRPr="00E45426" w:rsidRDefault="005A030E" w:rsidP="005A030E">
            <w:pPr>
              <w:pStyle w:val="TAC"/>
            </w:pPr>
            <w:r w:rsidRPr="00E45426">
              <w:t>727968</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C7FDE39" w14:textId="77777777" w:rsidR="005A030E" w:rsidRPr="00E45426" w:rsidRDefault="005A030E" w:rsidP="005A030E">
            <w:pPr>
              <w:pStyle w:val="TAC"/>
            </w:pPr>
            <w:r w:rsidRPr="00E45426">
              <w:t>20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07CEEC0" w14:textId="77777777" w:rsidR="005A030E" w:rsidRPr="00E45426" w:rsidRDefault="005A030E" w:rsidP="005A030E">
            <w:pPr>
              <w:pStyle w:val="TAC"/>
            </w:pPr>
            <w:r w:rsidRPr="00E45426">
              <w:t>37</w:t>
            </w:r>
          </w:p>
        </w:tc>
        <w:tc>
          <w:tcPr>
            <w:tcW w:w="850" w:type="dxa"/>
            <w:tcBorders>
              <w:top w:val="single" w:sz="4" w:space="0" w:color="auto"/>
              <w:left w:val="single" w:sz="4" w:space="0" w:color="auto"/>
              <w:bottom w:val="single" w:sz="4" w:space="0" w:color="auto"/>
              <w:right w:val="single" w:sz="4" w:space="0" w:color="auto"/>
            </w:tcBorders>
          </w:tcPr>
          <w:p w14:paraId="73E00A02" w14:textId="77777777" w:rsidR="005A030E" w:rsidRPr="00E45426" w:rsidRDefault="005A030E" w:rsidP="005A030E">
            <w:pPr>
              <w:pStyle w:val="TAC"/>
            </w:pPr>
            <w:r w:rsidRPr="00E45426">
              <w:t>1 (4)</w:t>
            </w:r>
          </w:p>
        </w:tc>
        <w:tc>
          <w:tcPr>
            <w:tcW w:w="992" w:type="dxa"/>
            <w:tcBorders>
              <w:top w:val="single" w:sz="4" w:space="0" w:color="auto"/>
              <w:left w:val="single" w:sz="4" w:space="0" w:color="auto"/>
              <w:bottom w:val="single" w:sz="4" w:space="0" w:color="auto"/>
              <w:right w:val="single" w:sz="4" w:space="0" w:color="auto"/>
            </w:tcBorders>
          </w:tcPr>
          <w:p w14:paraId="74ECF781" w14:textId="77777777" w:rsidR="005A030E" w:rsidRPr="00E45426" w:rsidRDefault="005A030E" w:rsidP="005A030E">
            <w:pPr>
              <w:pStyle w:val="TAC"/>
            </w:pPr>
            <w:r w:rsidRPr="00E45426">
              <w:t>1090</w:t>
            </w:r>
          </w:p>
        </w:tc>
      </w:tr>
      <w:tr w:rsidR="005A030E" w:rsidRPr="00E45426" w14:paraId="358206BF" w14:textId="77777777" w:rsidTr="00826EEA">
        <w:tc>
          <w:tcPr>
            <w:tcW w:w="14538" w:type="dxa"/>
            <w:gridSpan w:val="16"/>
            <w:tcBorders>
              <w:top w:val="single" w:sz="4" w:space="0" w:color="auto"/>
              <w:left w:val="single" w:sz="4" w:space="0" w:color="auto"/>
              <w:bottom w:val="single" w:sz="4" w:space="0" w:color="auto"/>
              <w:right w:val="single" w:sz="4" w:space="0" w:color="auto"/>
            </w:tcBorders>
            <w:shd w:val="clear" w:color="auto" w:fill="auto"/>
          </w:tcPr>
          <w:p w14:paraId="4C53A83B" w14:textId="77777777" w:rsidR="005A030E" w:rsidRPr="00E45426" w:rsidRDefault="005A030E" w:rsidP="005A030E">
            <w:pPr>
              <w:pStyle w:val="TAN"/>
            </w:pPr>
            <w:r w:rsidRPr="00E45426">
              <w:t>Note 1:</w:t>
            </w:r>
            <w:r w:rsidRPr="00E45426">
              <w:tab/>
              <w:t xml:space="preserve">The CORESET#0 Index and the associated CORESET#0 Offset refers to Table 13-6 in TS 38.213 [22]. The value of CORESET#0 Index is signalled in </w:t>
            </w:r>
            <w:proofErr w:type="spellStart"/>
            <w:r w:rsidRPr="00E45426">
              <w:t>controlResourceSetZero</w:t>
            </w:r>
            <w:proofErr w:type="spellEnd"/>
            <w:r w:rsidRPr="00E45426">
              <w:t xml:space="preserve"> (pdcch-ConfigSIB1) in the MIB. The </w:t>
            </w:r>
            <w:proofErr w:type="spellStart"/>
            <w:r w:rsidRPr="00E45426">
              <w:t>offsetToPointA</w:t>
            </w:r>
            <w:proofErr w:type="spellEnd"/>
            <w:r w:rsidRPr="00E45426">
              <w:t xml:space="preserve"> IE is expressed in units of resource blocks assuming 15 kHz subcarrier spacing for FR1 and 60 kHz subcarrier spacing for FR2.</w:t>
            </w:r>
          </w:p>
          <w:p w14:paraId="4069CA48" w14:textId="77777777" w:rsidR="005A030E" w:rsidRPr="00E45426" w:rsidRDefault="005A030E" w:rsidP="005A030E">
            <w:pPr>
              <w:pStyle w:val="TAN"/>
            </w:pPr>
            <w:r w:rsidRPr="00E45426">
              <w:t>Note 2:</w:t>
            </w:r>
            <w:r w:rsidRPr="00E45426">
              <w:tab/>
              <w:t>The parameter Offset Carrier CORESET#0 specifies the offset from the lowest subcarrier of the carrier and the lowest subcarrier of CORESET#0. It corresponds to the parameter ΔF</w:t>
            </w:r>
            <w:r w:rsidRPr="00E45426">
              <w:rPr>
                <w:vertAlign w:val="subscript"/>
              </w:rPr>
              <w:t>OffsetCORESET-0-Carrier</w:t>
            </w:r>
            <w:r w:rsidRPr="00E45426">
              <w:t xml:space="preserve"> in Annex C expressed in number of common RBs.</w:t>
            </w:r>
          </w:p>
        </w:tc>
      </w:tr>
    </w:tbl>
    <w:p w14:paraId="12FB9566" w14:textId="77777777" w:rsidR="004226F9" w:rsidRDefault="004226F9">
      <w:pPr>
        <w:rPr>
          <w:noProof/>
        </w:rPr>
      </w:pPr>
    </w:p>
    <w:p w14:paraId="68022B64" w14:textId="77777777" w:rsidR="003C0C1C" w:rsidRDefault="003C0C1C">
      <w:pPr>
        <w:rPr>
          <w:noProof/>
        </w:rPr>
      </w:pPr>
    </w:p>
    <w:p w14:paraId="36479BD5" w14:textId="77777777" w:rsidR="003C0C1C" w:rsidRPr="003C0C1C" w:rsidRDefault="003C0C1C">
      <w:pPr>
        <w:rPr>
          <w:noProof/>
        </w:rPr>
      </w:pPr>
    </w:p>
    <w:p w14:paraId="514CEBAA" w14:textId="77777777" w:rsidR="004226F9" w:rsidRPr="006A6DC8" w:rsidRDefault="004226F9" w:rsidP="004226F9">
      <w:pPr>
        <w:pStyle w:val="30"/>
        <w:rPr>
          <w:noProof/>
          <w:color w:val="FF0000"/>
        </w:rPr>
      </w:pPr>
      <w:bookmarkStart w:id="268" w:name="OLE_LINK33"/>
      <w:bookmarkStart w:id="269" w:name="OLE_LINK34"/>
      <w:r w:rsidRPr="006A6DC8">
        <w:rPr>
          <w:noProof/>
          <w:color w:val="FF0000"/>
        </w:rPr>
        <w:lastRenderedPageBreak/>
        <w:t>&lt;</w:t>
      </w:r>
      <w:r>
        <w:rPr>
          <w:noProof/>
          <w:color w:val="FF0000"/>
        </w:rPr>
        <w:t>End of Changes</w:t>
      </w:r>
      <w:r w:rsidRPr="006A6DC8">
        <w:rPr>
          <w:noProof/>
          <w:color w:val="FF0000"/>
        </w:rPr>
        <w:t>&gt;</w:t>
      </w:r>
    </w:p>
    <w:bookmarkEnd w:id="268"/>
    <w:bookmarkEnd w:id="269"/>
    <w:p w14:paraId="589F149D" w14:textId="77777777" w:rsidR="004226F9" w:rsidRDefault="004226F9">
      <w:pPr>
        <w:rPr>
          <w:noProof/>
        </w:rPr>
      </w:pPr>
    </w:p>
    <w:sectPr w:rsidR="004226F9" w:rsidSect="005561FB">
      <w:headerReference w:type="even" r:id="rId16"/>
      <w:headerReference w:type="default" r:id="rId17"/>
      <w:headerReference w:type="first" r:id="rId18"/>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5C13BB" w14:textId="77777777" w:rsidR="00B51C8F" w:rsidRDefault="00B51C8F">
      <w:r>
        <w:separator/>
      </w:r>
    </w:p>
  </w:endnote>
  <w:endnote w:type="continuationSeparator" w:id="0">
    <w:p w14:paraId="756D2540" w14:textId="77777777" w:rsidR="00B51C8F" w:rsidRDefault="00B51C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DEA768" w14:textId="77777777" w:rsidR="00B51C8F" w:rsidRDefault="00B51C8F">
      <w:r>
        <w:separator/>
      </w:r>
    </w:p>
  </w:footnote>
  <w:footnote w:type="continuationSeparator" w:id="0">
    <w:p w14:paraId="04AD3053" w14:textId="77777777" w:rsidR="00B51C8F" w:rsidRDefault="00B51C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17AED" w:rsidRDefault="00517AE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17AED" w:rsidRDefault="00517AE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546"/>
    <w:rsid w:val="0002260A"/>
    <w:rsid w:val="00022E4A"/>
    <w:rsid w:val="00041FCF"/>
    <w:rsid w:val="00081F52"/>
    <w:rsid w:val="000A6394"/>
    <w:rsid w:val="000B7FED"/>
    <w:rsid w:val="000C038A"/>
    <w:rsid w:val="000C2DBE"/>
    <w:rsid w:val="000C6598"/>
    <w:rsid w:val="000D44B3"/>
    <w:rsid w:val="00145D43"/>
    <w:rsid w:val="001905ED"/>
    <w:rsid w:val="00192C46"/>
    <w:rsid w:val="001A08B3"/>
    <w:rsid w:val="001A7B60"/>
    <w:rsid w:val="001B52F0"/>
    <w:rsid w:val="001B7A65"/>
    <w:rsid w:val="001C104C"/>
    <w:rsid w:val="001E3355"/>
    <w:rsid w:val="001E41F3"/>
    <w:rsid w:val="0026004D"/>
    <w:rsid w:val="0026124E"/>
    <w:rsid w:val="002640DD"/>
    <w:rsid w:val="00275D12"/>
    <w:rsid w:val="002775C8"/>
    <w:rsid w:val="00284FEB"/>
    <w:rsid w:val="002860C4"/>
    <w:rsid w:val="00293708"/>
    <w:rsid w:val="002B5741"/>
    <w:rsid w:val="002E472E"/>
    <w:rsid w:val="00305409"/>
    <w:rsid w:val="0033398F"/>
    <w:rsid w:val="003609EF"/>
    <w:rsid w:val="0036231A"/>
    <w:rsid w:val="00362626"/>
    <w:rsid w:val="003646E4"/>
    <w:rsid w:val="00374DD4"/>
    <w:rsid w:val="003866D5"/>
    <w:rsid w:val="0039707D"/>
    <w:rsid w:val="003C0C1C"/>
    <w:rsid w:val="003D3AB0"/>
    <w:rsid w:val="003E1A36"/>
    <w:rsid w:val="003E6B28"/>
    <w:rsid w:val="00403A78"/>
    <w:rsid w:val="00410371"/>
    <w:rsid w:val="00410611"/>
    <w:rsid w:val="00414694"/>
    <w:rsid w:val="004226F9"/>
    <w:rsid w:val="004242F1"/>
    <w:rsid w:val="0048087A"/>
    <w:rsid w:val="004B75B7"/>
    <w:rsid w:val="004F27A2"/>
    <w:rsid w:val="0051580D"/>
    <w:rsid w:val="00517AED"/>
    <w:rsid w:val="00517D20"/>
    <w:rsid w:val="00547111"/>
    <w:rsid w:val="005547D5"/>
    <w:rsid w:val="005561FB"/>
    <w:rsid w:val="005924E6"/>
    <w:rsid w:val="00592D74"/>
    <w:rsid w:val="005A030E"/>
    <w:rsid w:val="005D67ED"/>
    <w:rsid w:val="005E2C44"/>
    <w:rsid w:val="005F277A"/>
    <w:rsid w:val="00606072"/>
    <w:rsid w:val="006127B3"/>
    <w:rsid w:val="00621188"/>
    <w:rsid w:val="006257ED"/>
    <w:rsid w:val="00636682"/>
    <w:rsid w:val="00665C47"/>
    <w:rsid w:val="00694288"/>
    <w:rsid w:val="00695808"/>
    <w:rsid w:val="006B0071"/>
    <w:rsid w:val="006B46FB"/>
    <w:rsid w:val="006D4022"/>
    <w:rsid w:val="006D4579"/>
    <w:rsid w:val="006D58A9"/>
    <w:rsid w:val="006E21FB"/>
    <w:rsid w:val="00732B5A"/>
    <w:rsid w:val="00792342"/>
    <w:rsid w:val="007977A8"/>
    <w:rsid w:val="007B512A"/>
    <w:rsid w:val="007C2097"/>
    <w:rsid w:val="007D6A07"/>
    <w:rsid w:val="007F7259"/>
    <w:rsid w:val="008040A8"/>
    <w:rsid w:val="00824843"/>
    <w:rsid w:val="008279FA"/>
    <w:rsid w:val="0083269E"/>
    <w:rsid w:val="00847FB7"/>
    <w:rsid w:val="00852B47"/>
    <w:rsid w:val="008626E7"/>
    <w:rsid w:val="00870EE7"/>
    <w:rsid w:val="00873954"/>
    <w:rsid w:val="00874EBE"/>
    <w:rsid w:val="008863B9"/>
    <w:rsid w:val="008909E5"/>
    <w:rsid w:val="00895EB4"/>
    <w:rsid w:val="008A45A6"/>
    <w:rsid w:val="008D7E77"/>
    <w:rsid w:val="008E0320"/>
    <w:rsid w:val="008F3789"/>
    <w:rsid w:val="008F64F3"/>
    <w:rsid w:val="008F686C"/>
    <w:rsid w:val="009148DE"/>
    <w:rsid w:val="00941E30"/>
    <w:rsid w:val="009777D9"/>
    <w:rsid w:val="00991B88"/>
    <w:rsid w:val="009A5753"/>
    <w:rsid w:val="009A579D"/>
    <w:rsid w:val="009E3297"/>
    <w:rsid w:val="009F734F"/>
    <w:rsid w:val="00A026EA"/>
    <w:rsid w:val="00A246B6"/>
    <w:rsid w:val="00A47E70"/>
    <w:rsid w:val="00A50CF0"/>
    <w:rsid w:val="00A568C6"/>
    <w:rsid w:val="00A56DFF"/>
    <w:rsid w:val="00A653A2"/>
    <w:rsid w:val="00A7671C"/>
    <w:rsid w:val="00AA2CBC"/>
    <w:rsid w:val="00AC42F7"/>
    <w:rsid w:val="00AC5820"/>
    <w:rsid w:val="00AD0398"/>
    <w:rsid w:val="00AD1CD8"/>
    <w:rsid w:val="00B051F7"/>
    <w:rsid w:val="00B12E53"/>
    <w:rsid w:val="00B23CF8"/>
    <w:rsid w:val="00B258BB"/>
    <w:rsid w:val="00B51C8F"/>
    <w:rsid w:val="00B6126E"/>
    <w:rsid w:val="00B67B97"/>
    <w:rsid w:val="00B81407"/>
    <w:rsid w:val="00B85D3C"/>
    <w:rsid w:val="00B968C8"/>
    <w:rsid w:val="00BA3EC5"/>
    <w:rsid w:val="00BA51D9"/>
    <w:rsid w:val="00BB5DFC"/>
    <w:rsid w:val="00BD279D"/>
    <w:rsid w:val="00BD6BB8"/>
    <w:rsid w:val="00BF7E98"/>
    <w:rsid w:val="00C329AF"/>
    <w:rsid w:val="00C66BA2"/>
    <w:rsid w:val="00C77DF8"/>
    <w:rsid w:val="00C90DF9"/>
    <w:rsid w:val="00C95985"/>
    <w:rsid w:val="00CA694C"/>
    <w:rsid w:val="00CC5026"/>
    <w:rsid w:val="00CC580C"/>
    <w:rsid w:val="00CC68D0"/>
    <w:rsid w:val="00CD1E49"/>
    <w:rsid w:val="00D03F9A"/>
    <w:rsid w:val="00D0541F"/>
    <w:rsid w:val="00D06D51"/>
    <w:rsid w:val="00D24991"/>
    <w:rsid w:val="00D32220"/>
    <w:rsid w:val="00D50255"/>
    <w:rsid w:val="00D63F8B"/>
    <w:rsid w:val="00D66520"/>
    <w:rsid w:val="00D77883"/>
    <w:rsid w:val="00D815A9"/>
    <w:rsid w:val="00D97E4A"/>
    <w:rsid w:val="00DC48AB"/>
    <w:rsid w:val="00DE34CF"/>
    <w:rsid w:val="00E13F3D"/>
    <w:rsid w:val="00E34898"/>
    <w:rsid w:val="00E712AE"/>
    <w:rsid w:val="00EB09B7"/>
    <w:rsid w:val="00ED4A08"/>
    <w:rsid w:val="00EE7D7C"/>
    <w:rsid w:val="00EF2792"/>
    <w:rsid w:val="00F037E0"/>
    <w:rsid w:val="00F25D98"/>
    <w:rsid w:val="00F300FB"/>
    <w:rsid w:val="00F419A4"/>
    <w:rsid w:val="00F54CE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b">
    <w:name w:val="List"/>
    <w:basedOn w:val="a1"/>
    <w:link w:val="ac"/>
    <w:rsid w:val="000B7FED"/>
    <w:pPr>
      <w:ind w:left="568" w:hanging="284"/>
    </w:pPr>
  </w:style>
  <w:style w:type="paragraph" w:styleId="aa">
    <w:name w:val="List Bullet"/>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rsid w:val="000B7FED"/>
    <w:rPr>
      <w:sz w:val="16"/>
    </w:rPr>
  </w:style>
  <w:style w:type="paragraph" w:styleId="af2">
    <w:name w:val="annotation text"/>
    <w:basedOn w:val="a1"/>
    <w:link w:val="af3"/>
    <w:rsid w:val="000B7FED"/>
  </w:style>
  <w:style w:type="character" w:styleId="af4">
    <w:name w:val="FollowedHyperlink"/>
    <w:uiPriority w:val="99"/>
    <w:qFormat/>
    <w:rsid w:val="000B7FED"/>
    <w:rPr>
      <w:color w:val="800080"/>
      <w:u w:val="single"/>
    </w:rPr>
  </w:style>
  <w:style w:type="paragraph" w:styleId="af5">
    <w:name w:val="Balloon Text"/>
    <w:basedOn w:val="a1"/>
    <w:link w:val="af6"/>
    <w:rsid w:val="000B7FED"/>
    <w:rPr>
      <w:rFonts w:ascii="Tahoma" w:hAnsi="Tahoma" w:cs="Tahoma"/>
      <w:sz w:val="16"/>
      <w:szCs w:val="16"/>
    </w:rPr>
  </w:style>
  <w:style w:type="paragraph" w:styleId="af7">
    <w:name w:val="annotation subject"/>
    <w:basedOn w:val="af2"/>
    <w:next w:val="af2"/>
    <w:link w:val="af8"/>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ac">
    <w:name w:val="列表 字符"/>
    <w:link w:val="ab"/>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af3">
    <w:name w:val="批注文字 字符"/>
    <w:basedOn w:val="a2"/>
    <w:link w:val="af2"/>
    <w:rsid w:val="006127B3"/>
    <w:rPr>
      <w:rFonts w:ascii="Times New Roman" w:hAnsi="Times New Roman"/>
      <w:lang w:val="en-GB" w:eastAsia="en-US"/>
    </w:rPr>
  </w:style>
  <w:style w:type="paragraph" w:styleId="afb">
    <w:name w:val="Revision"/>
    <w:hidden/>
    <w:uiPriority w:val="99"/>
    <w:rsid w:val="006127B3"/>
    <w:rPr>
      <w:rFonts w:ascii="Times New Roman" w:eastAsia="MS Mincho" w:hAnsi="Times New Roman"/>
      <w:lang w:val="en-GB" w:eastAsia="en-US"/>
    </w:rPr>
  </w:style>
  <w:style w:type="character" w:customStyle="1" w:styleId="ad">
    <w:name w:val="列表项目符号 字符"/>
    <w:link w:val="aa"/>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link w:val="afc"/>
    <w:uiPriority w:val="34"/>
    <w:locked/>
    <w:rsid w:val="006127B3"/>
    <w:rPr>
      <w:rFonts w:ascii="Times New Roman" w:eastAsia="MS Mincho" w:hAnsi="Times New Roman"/>
      <w:lang w:val="en-GB" w:eastAsia="x-none"/>
    </w:rPr>
  </w:style>
  <w:style w:type="paragraph" w:styleId="afe">
    <w:name w:val="Plain Text"/>
    <w:basedOn w:val="a1"/>
    <w:link w:val="aff"/>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f1">
    <w:name w:val="Date"/>
    <w:basedOn w:val="a1"/>
    <w:next w:val="a1"/>
    <w:link w:val="aff2"/>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8">
    <w:name w:val="変更箇所2"/>
    <w:hidden/>
    <w:semiHidden/>
    <w:rsid w:val="006127B3"/>
    <w:rPr>
      <w:rFonts w:ascii="Times New Roman" w:eastAsia="MS Mincho" w:hAnsi="Times New Roman"/>
      <w:lang w:val="en-GB" w:eastAsia="en-US"/>
    </w:rPr>
  </w:style>
  <w:style w:type="paragraph" w:customStyle="1" w:styleId="36">
    <w:name w:val="修订3"/>
    <w:hidden/>
    <w:semiHidden/>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8">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f3">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
    <w:name w:val="批注主题 Char"/>
    <w:basedOn w:val="af3"/>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rsid w:val="006127B3"/>
    <w:pPr>
      <w:keepNext/>
      <w:keepLines/>
      <w:snapToGrid w:val="0"/>
      <w:spacing w:after="180"/>
      <w:ind w:left="0"/>
      <w:jc w:val="center"/>
    </w:pPr>
    <w:rPr>
      <w:kern w:val="2"/>
    </w:rPr>
  </w:style>
  <w:style w:type="paragraph" w:styleId="afff5">
    <w:name w:val="Body Text Indent"/>
    <w:basedOn w:val="a1"/>
    <w:link w:val="afff6"/>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a">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1"/>
    <w:link w:val="2b"/>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ff">
    <w:name w:val="endnote text"/>
    <w:basedOn w:val="a1"/>
    <w:link w:val="affff0"/>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b"/>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8">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fb"/>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7">
    <w:name w:val="列表 2 字符"/>
    <w:link w:val="26"/>
    <w:rsid w:val="006127B3"/>
    <w:rPr>
      <w:rFonts w:ascii="Times New Roman" w:hAnsi="Times New Roman"/>
      <w:lang w:val="en-GB" w:eastAsia="en-US"/>
    </w:rPr>
  </w:style>
  <w:style w:type="character" w:customStyle="1" w:styleId="33">
    <w:name w:val="列表项目符号 3 字符"/>
    <w:link w:val="32"/>
    <w:rsid w:val="006127B3"/>
    <w:rPr>
      <w:rFonts w:ascii="Times New Roman" w:hAnsi="Times New Roman"/>
      <w:lang w:val="en-GB" w:eastAsia="en-US"/>
    </w:rPr>
  </w:style>
  <w:style w:type="character" w:customStyle="1" w:styleId="25">
    <w:name w:val="列表项目符号 2 字符"/>
    <w:link w:val="24"/>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f0">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1">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2"/>
    <w:next w:val="af2"/>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rsid w:val="006127B3"/>
    <w:pPr>
      <w:ind w:left="851" w:hanging="284"/>
    </w:pPr>
  </w:style>
  <w:style w:type="paragraph" w:customStyle="1" w:styleId="afffff3">
    <w:name w:val="箇条書き"/>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rsid w:val="006127B3"/>
    <w:pPr>
      <w:tabs>
        <w:tab w:val="clear" w:pos="644"/>
        <w:tab w:val="num" w:pos="1494"/>
      </w:tabs>
      <w:ind w:left="851" w:hanging="284"/>
    </w:pPr>
  </w:style>
  <w:style w:type="paragraph" w:customStyle="1" w:styleId="3f0">
    <w:name w:val="箇条書き 3"/>
    <w:basedOn w:val="2f5"/>
    <w:rsid w:val="006127B3"/>
    <w:pPr>
      <w:ind w:left="1135"/>
    </w:pPr>
  </w:style>
  <w:style w:type="paragraph" w:customStyle="1" w:styleId="2f6">
    <w:name w:val="一覧 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rsid w:val="006127B3"/>
    <w:pPr>
      <w:ind w:left="1135"/>
    </w:pPr>
  </w:style>
  <w:style w:type="paragraph" w:customStyle="1" w:styleId="4b">
    <w:name w:val="一覧 4"/>
    <w:basedOn w:val="3f1"/>
    <w:rsid w:val="006127B3"/>
    <w:pPr>
      <w:ind w:left="1418"/>
    </w:pPr>
  </w:style>
  <w:style w:type="paragraph" w:customStyle="1" w:styleId="58">
    <w:name w:val="一覧 5"/>
    <w:basedOn w:val="4b"/>
    <w:rsid w:val="006127B3"/>
    <w:pPr>
      <w:ind w:left="1702"/>
    </w:pPr>
  </w:style>
  <w:style w:type="paragraph" w:customStyle="1" w:styleId="4c">
    <w:name w:val="箇条書き 4"/>
    <w:basedOn w:val="3f0"/>
    <w:rsid w:val="006127B3"/>
    <w:pPr>
      <w:ind w:left="1418"/>
    </w:pPr>
  </w:style>
  <w:style w:type="paragraph" w:customStyle="1" w:styleId="59">
    <w:name w:val="箇条書き 5"/>
    <w:basedOn w:val="4c"/>
    <w:rsid w:val="006127B3"/>
    <w:pPr>
      <w:ind w:left="1702"/>
    </w:pPr>
  </w:style>
  <w:style w:type="paragraph" w:customStyle="1" w:styleId="afffff4">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rsid w:val="006127B3"/>
    <w:rPr>
      <w:b/>
      <w:bCs/>
    </w:rPr>
  </w:style>
  <w:style w:type="paragraph" w:customStyle="1" w:styleId="afffff6">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b"/>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b"/>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rsid w:val="006127B3"/>
    <w:pPr>
      <w:ind w:left="851" w:hanging="284"/>
    </w:pPr>
  </w:style>
  <w:style w:type="paragraph" w:customStyle="1" w:styleId="1f5">
    <w:name w:val="箇条書き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b"/>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b"/>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75036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A93583-0308-4664-8769-A167DECEEF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147</TotalTime>
  <Pages>4</Pages>
  <Words>1091</Words>
  <Characters>6222</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cp:revision>
  <cp:lastPrinted>1899-12-31T23:00:00Z</cp:lastPrinted>
  <dcterms:created xsi:type="dcterms:W3CDTF">2023-05-08T04:17:00Z</dcterms:created>
  <dcterms:modified xsi:type="dcterms:W3CDTF">2023-05-12T13:32:00Z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(3)JGddNTGlGm0Y1NGrXVA+39pAhZvzO87pBbyqPhXL3uAUmfFBcxjCViPGgp8DJsPozK1kyDhZ
gXC6cFWUdS60LgALQBvJ6mFLOOFaEMkm5AnnEEk9TjkRa6bMaH95HLSUWGxtOzb1LrfbAoLA
nwHpKsILghxl85it30cHQwwtw/kD66XHA8fn7yGkQgV5Vrn7a9pyvAwpnaDX8J/D2DcO42Mv
+MHyhUU7RPSQ28XlmQ</vt:lpwstr>
  </property>
  <property fmtid="{D5CDD505-2E9C-101B-9397-08002B2CF9AE}" pid="22" name="_2015_ms_pID_7253431">
    <vt:lpwstr>FqxKQhMZPX1oubnV4P6/BUNhF6SKVoseZ2lmB+X71n2Lo1qX2qljdS
AldPJ9tBut7EqQU8KXK89rzk3lXszpIsWsqjc+GIh724Qj41ujfJW6lHQQQZblyvgHjG8GXU
dCPnT6PX/X9teDIf5i9jjrvg1gDOB136Q6nF6wFPMoRe4vdrseAA7+zoQeh59SsZnbiFzYYu
2wsKQyF2/RqaxiMfG7+YVTtFDK+YH85r2Vdd</vt:lpwstr>
  </property>
  <property fmtid="{D5CDD505-2E9C-101B-9397-08002B2CF9AE}" pid="23" name="_2015_ms_pID_7253432">
    <vt:lpwstr>5g==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1683898107</vt:lpwstr>
  </property>
</Properties>
</file>